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1A159" w14:textId="2206157C" w:rsidR="0025182A" w:rsidRPr="00815BDA" w:rsidRDefault="0025182A" w:rsidP="002518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#103</w:t>
      </w:r>
      <w:r w:rsidRPr="00815BDA">
        <w:rPr>
          <w:b/>
          <w:i/>
          <w:noProof/>
          <w:sz w:val="28"/>
        </w:rPr>
        <w:tab/>
      </w:r>
      <w:r w:rsidR="002B119E" w:rsidRPr="002B119E">
        <w:rPr>
          <w:b/>
          <w:i/>
          <w:noProof/>
          <w:sz w:val="28"/>
        </w:rPr>
        <w:t>R2-1812385</w:t>
      </w:r>
    </w:p>
    <w:p w14:paraId="2DA62C86" w14:textId="7EB7A1C7" w:rsidR="004D238B" w:rsidRPr="001C5A9C" w:rsidRDefault="0025182A" w:rsidP="0025182A">
      <w:pPr>
        <w:pStyle w:val="CRCoverPage"/>
        <w:tabs>
          <w:tab w:val="right" w:pos="9360"/>
        </w:tabs>
        <w:outlineLvl w:val="0"/>
        <w:rPr>
          <w:b/>
          <w:bCs/>
          <w:i/>
          <w:sz w:val="24"/>
          <w:szCs w:val="24"/>
        </w:rPr>
      </w:pPr>
      <w:r>
        <w:rPr>
          <w:b/>
          <w:noProof/>
          <w:sz w:val="24"/>
        </w:rPr>
        <w:t>Gothenburg, Sweden, 20-24 Aug, 2018</w:t>
      </w:r>
      <w:r w:rsidR="004D238B">
        <w:rPr>
          <w:b/>
          <w:bCs/>
          <w:sz w:val="24"/>
          <w:szCs w:val="24"/>
        </w:rPr>
        <w:tab/>
      </w:r>
    </w:p>
    <w:p w14:paraId="5B06E187" w14:textId="77777777" w:rsidR="004D238B" w:rsidRDefault="004D238B" w:rsidP="004D238B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14:paraId="3206D182" w14:textId="15380B2D" w:rsidR="004D238B" w:rsidRPr="005D0F9B" w:rsidRDefault="004D238B" w:rsidP="004D238B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Agenda item:</w:t>
      </w:r>
      <w:r w:rsidRPr="005D0F9B">
        <w:rPr>
          <w:rFonts w:ascii="Arial" w:hAnsi="Arial"/>
          <w:sz w:val="24"/>
          <w:lang w:val="en-US"/>
        </w:rPr>
        <w:tab/>
      </w:r>
      <w:r w:rsidR="00794CA2">
        <w:rPr>
          <w:rFonts w:ascii="Arial" w:hAnsi="Arial"/>
          <w:sz w:val="24"/>
          <w:lang w:val="en-US"/>
        </w:rPr>
        <w:t>9.1</w:t>
      </w:r>
      <w:r w:rsidR="00D6264E">
        <w:rPr>
          <w:rFonts w:ascii="Arial" w:hAnsi="Arial"/>
          <w:sz w:val="24"/>
          <w:lang w:val="en-US"/>
        </w:rPr>
        <w:t>4.10</w:t>
      </w:r>
    </w:p>
    <w:p w14:paraId="4AA03D6B" w14:textId="77777777" w:rsidR="004D238B" w:rsidRPr="005D0F9B" w:rsidRDefault="004D238B" w:rsidP="004D238B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 xml:space="preserve">Source: </w:t>
      </w:r>
      <w:r w:rsidRPr="005D0F9B">
        <w:rPr>
          <w:rFonts w:ascii="Arial" w:hAnsi="Arial"/>
          <w:b/>
          <w:sz w:val="24"/>
          <w:lang w:val="en-US"/>
        </w:rPr>
        <w:tab/>
      </w:r>
      <w:r w:rsidRPr="005D0F9B">
        <w:rPr>
          <w:rFonts w:ascii="Arial" w:hAnsi="Arial"/>
          <w:sz w:val="24"/>
          <w:lang w:val="en-US"/>
        </w:rPr>
        <w:t>Qualcomm Incorporated</w:t>
      </w:r>
    </w:p>
    <w:p w14:paraId="52F6778C" w14:textId="7784DA84" w:rsidR="00317899" w:rsidRPr="005D0F9B" w:rsidRDefault="00317899" w:rsidP="00154F39">
      <w:pPr>
        <w:tabs>
          <w:tab w:val="left" w:pos="1985"/>
        </w:tabs>
        <w:ind w:left="2070" w:hanging="2070"/>
        <w:jc w:val="both"/>
        <w:rPr>
          <w:rFonts w:ascii="Arial" w:hAnsi="Arial"/>
          <w:sz w:val="24"/>
          <w:szCs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Title:</w:t>
      </w:r>
      <w:r w:rsidRPr="005D0F9B">
        <w:rPr>
          <w:rFonts w:ascii="Arial" w:hAnsi="Arial"/>
          <w:sz w:val="24"/>
          <w:lang w:val="en-US"/>
        </w:rPr>
        <w:t xml:space="preserve"> </w:t>
      </w:r>
      <w:r w:rsidRPr="005D0F9B">
        <w:rPr>
          <w:rFonts w:ascii="Arial" w:hAnsi="Arial"/>
          <w:sz w:val="22"/>
          <w:lang w:val="en-US"/>
        </w:rPr>
        <w:tab/>
      </w:r>
      <w:r w:rsidR="007A4A33">
        <w:rPr>
          <w:rFonts w:ascii="Arial" w:hAnsi="Arial"/>
          <w:sz w:val="22"/>
          <w:lang w:val="en-US"/>
        </w:rPr>
        <w:t>Resolving Editor’s Notes</w:t>
      </w:r>
      <w:r w:rsidR="00D6264E">
        <w:rPr>
          <w:rFonts w:ascii="Arial" w:hAnsi="Arial"/>
          <w:sz w:val="22"/>
          <w:lang w:val="en-US"/>
        </w:rPr>
        <w:t xml:space="preserve"> on </w:t>
      </w:r>
      <w:r w:rsidR="00572AC0">
        <w:rPr>
          <w:rFonts w:ascii="Arial" w:hAnsi="Arial"/>
          <w:sz w:val="22"/>
          <w:lang w:val="en-US"/>
        </w:rPr>
        <w:t xml:space="preserve">RSTD </w:t>
      </w:r>
      <w:r w:rsidR="00572AC0" w:rsidRPr="00572AC0">
        <w:rPr>
          <w:rFonts w:ascii="Arial" w:hAnsi="Arial"/>
          <w:sz w:val="22"/>
          <w:lang w:val="en-US"/>
        </w:rPr>
        <w:t>measurements with dense PRS</w:t>
      </w:r>
      <w:r w:rsidR="00572AC0">
        <w:rPr>
          <w:rFonts w:ascii="Arial" w:hAnsi="Arial"/>
          <w:sz w:val="22"/>
          <w:lang w:val="en-US"/>
        </w:rPr>
        <w:t xml:space="preserve"> configuration</w:t>
      </w:r>
    </w:p>
    <w:p w14:paraId="545521D5" w14:textId="77777777" w:rsidR="00317899" w:rsidRDefault="00317899" w:rsidP="00317899">
      <w:pPr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Document for:</w:t>
      </w:r>
      <w:r w:rsidR="00AC37FB">
        <w:rPr>
          <w:rFonts w:ascii="Arial" w:hAnsi="Arial"/>
          <w:sz w:val="24"/>
          <w:lang w:val="en-US"/>
        </w:rPr>
        <w:t xml:space="preserve">     </w:t>
      </w:r>
      <w:bookmarkStart w:id="0" w:name="DocumentFor"/>
      <w:bookmarkEnd w:id="0"/>
      <w:r>
        <w:rPr>
          <w:rFonts w:ascii="Arial" w:hAnsi="Arial"/>
          <w:sz w:val="24"/>
          <w:lang w:val="en-US"/>
        </w:rPr>
        <w:t>Discussion/Decision</w:t>
      </w:r>
    </w:p>
    <w:p w14:paraId="60FFB867" w14:textId="77777777" w:rsidR="00E52A1C" w:rsidRPr="00E21680" w:rsidRDefault="00E52A1C" w:rsidP="00317899">
      <w:pPr>
        <w:jc w:val="both"/>
      </w:pPr>
    </w:p>
    <w:p w14:paraId="4D5220F5" w14:textId="77777777" w:rsidR="00410201" w:rsidRDefault="00317899" w:rsidP="002119DA">
      <w:pPr>
        <w:pStyle w:val="Heading1"/>
      </w:pPr>
      <w:bookmarkStart w:id="1" w:name="_Ref492503575"/>
      <w:r>
        <w:t>Introduction</w:t>
      </w:r>
      <w:bookmarkEnd w:id="1"/>
    </w:p>
    <w:p w14:paraId="3D342E21" w14:textId="0A506EB6" w:rsidR="00707F9F" w:rsidRDefault="00800EDA" w:rsidP="00CD7E8F">
      <w:pPr>
        <w:jc w:val="both"/>
      </w:pPr>
      <w:r>
        <w:t>In the current running CRs for RRC</w:t>
      </w:r>
      <w:r w:rsidR="00C326A6">
        <w:t xml:space="preserve"> [1]</w:t>
      </w:r>
      <w:r>
        <w:t xml:space="preserve">, there a few Editor’s notes and </w:t>
      </w:r>
      <w:proofErr w:type="spellStart"/>
      <w:r>
        <w:t>FFSes</w:t>
      </w:r>
      <w:proofErr w:type="spellEnd"/>
      <w:r w:rsidR="00F33142">
        <w:t xml:space="preserve"> thanks to a last-minute LS from RAN4 [2] during last RAN2 meeting</w:t>
      </w:r>
      <w:r>
        <w:t xml:space="preserve">. Some of them require further RAN4 input while others can be concluded in RAN2.  </w:t>
      </w:r>
    </w:p>
    <w:p w14:paraId="78A92F53" w14:textId="54182444" w:rsidR="00163924" w:rsidRDefault="00ED4A2B" w:rsidP="00ED4A2B">
      <w:pPr>
        <w:jc w:val="both"/>
      </w:pPr>
      <w:r>
        <w:t xml:space="preserve"> </w:t>
      </w:r>
    </w:p>
    <w:p w14:paraId="0B947EA1" w14:textId="38D84254" w:rsidR="00800EDA" w:rsidRDefault="00800EDA" w:rsidP="00800EDA">
      <w:pPr>
        <w:pStyle w:val="Heading1"/>
      </w:pPr>
      <w:r>
        <w:t>Editor’s notes</w:t>
      </w:r>
      <w:r w:rsidR="00AC472B">
        <w:t xml:space="preserve"> in running CR</w:t>
      </w:r>
    </w:p>
    <w:p w14:paraId="7C7E35F2" w14:textId="77777777" w:rsidR="00800EDA" w:rsidRPr="00CC7909" w:rsidRDefault="00800EDA" w:rsidP="00800EDA">
      <w:pPr>
        <w:pStyle w:val="Heading2"/>
        <w:rPr>
          <w:noProof/>
          <w:lang w:eastAsia="en-GB"/>
        </w:rPr>
      </w:pPr>
      <w:r>
        <w:t xml:space="preserve">Field description of </w:t>
      </w:r>
      <w:r w:rsidRPr="00112566">
        <w:rPr>
          <w:noProof/>
          <w:lang w:eastAsia="en-GB"/>
        </w:rPr>
        <w:t>measGapConfigDensePRS</w:t>
      </w:r>
    </w:p>
    <w:p w14:paraId="47CA5997" w14:textId="20F0733A" w:rsidR="00800EDA" w:rsidRDefault="00800EDA" w:rsidP="00800EDA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800EDA" w:rsidRPr="00CC7909" w14:paraId="267DFD82" w14:textId="77777777" w:rsidTr="00BA3538">
        <w:trPr>
          <w:cantSplit/>
        </w:trPr>
        <w:tc>
          <w:tcPr>
            <w:tcW w:w="9639" w:type="dxa"/>
          </w:tcPr>
          <w:p w14:paraId="514D3F0B" w14:textId="77777777" w:rsidR="00800EDA" w:rsidRPr="00CC7909" w:rsidRDefault="00800EDA" w:rsidP="00BA3538">
            <w:pPr>
              <w:pStyle w:val="TAL"/>
              <w:spacing w:after="120"/>
              <w:rPr>
                <w:b/>
                <w:bCs/>
                <w:i/>
                <w:noProof/>
                <w:lang w:eastAsia="en-GB"/>
              </w:rPr>
            </w:pPr>
            <w:r w:rsidRPr="00112566">
              <w:rPr>
                <w:b/>
                <w:bCs/>
                <w:i/>
                <w:noProof/>
                <w:lang w:eastAsia="en-GB"/>
              </w:rPr>
              <w:t>measGapConfigDensePRS</w:t>
            </w:r>
          </w:p>
          <w:p w14:paraId="1B786430" w14:textId="10E88113" w:rsidR="00800EDA" w:rsidRDefault="00800EDA" w:rsidP="00BA3538">
            <w:pPr>
              <w:pStyle w:val="TAL"/>
              <w:spacing w:after="120"/>
              <w:rPr>
                <w:lang w:eastAsia="en-GB"/>
              </w:rPr>
            </w:pPr>
            <w:r w:rsidRPr="00CC7909">
              <w:rPr>
                <w:lang w:eastAsia="en-GB"/>
              </w:rPr>
              <w:t xml:space="preserve">Used to setup and release </w:t>
            </w:r>
            <w:r>
              <w:rPr>
                <w:lang w:eastAsia="en-GB"/>
              </w:rPr>
              <w:t xml:space="preserve">additional </w:t>
            </w:r>
            <w:r w:rsidRPr="00CC7909">
              <w:rPr>
                <w:lang w:eastAsia="en-GB"/>
              </w:rPr>
              <w:t>measurement gap</w:t>
            </w:r>
            <w:r>
              <w:rPr>
                <w:lang w:eastAsia="en-GB"/>
              </w:rPr>
              <w:t xml:space="preserve"> pattern with dense PRS configuration as specified in TS 36.133 [16, Table 8.1.2.1-3].</w:t>
            </w:r>
          </w:p>
          <w:p w14:paraId="74A83B15" w14:textId="77777777" w:rsidR="00800EDA" w:rsidRDefault="00800EDA" w:rsidP="00BA3538">
            <w:pPr>
              <w:pStyle w:val="TAL"/>
              <w:spacing w:after="120"/>
              <w:rPr>
                <w:lang w:eastAsia="ja-JP"/>
              </w:rPr>
            </w:pPr>
          </w:p>
          <w:p w14:paraId="74EF96ED" w14:textId="42AC68A1" w:rsidR="00800EDA" w:rsidRPr="00B54968" w:rsidRDefault="00800EDA" w:rsidP="00BA3538">
            <w:pPr>
              <w:pStyle w:val="TAL"/>
              <w:spacing w:after="120"/>
              <w:rPr>
                <w:i/>
                <w:color w:val="FF0000"/>
                <w:lang w:eastAsia="ja-JP"/>
              </w:rPr>
            </w:pPr>
            <w:r w:rsidRPr="00B54968">
              <w:rPr>
                <w:i/>
                <w:color w:val="FF0000"/>
                <w:lang w:eastAsia="zh-CN"/>
              </w:rPr>
              <w:t>Editor’s note: Based on RAN4 agreements for RRM measurements during RSTD measurements with dense PRS configuration, further clarification may be needed whether legacy RRM gap p</w:t>
            </w:r>
            <w:r>
              <w:rPr>
                <w:i/>
                <w:color w:val="FF0000"/>
                <w:lang w:val="en-US" w:eastAsia="zh-CN"/>
              </w:rPr>
              <w:t>a</w:t>
            </w:r>
            <w:proofErr w:type="spellStart"/>
            <w:r w:rsidRPr="00B54968">
              <w:rPr>
                <w:i/>
                <w:color w:val="FF0000"/>
                <w:lang w:eastAsia="zh-CN"/>
              </w:rPr>
              <w:t>tterns</w:t>
            </w:r>
            <w:proofErr w:type="spellEnd"/>
            <w:r w:rsidRPr="00B54968">
              <w:rPr>
                <w:i/>
                <w:color w:val="FF0000"/>
                <w:lang w:eastAsia="zh-CN"/>
              </w:rPr>
              <w:t xml:space="preserve"> and new RSTD gap patterns can be configured simultaneously or not.</w:t>
            </w:r>
          </w:p>
        </w:tc>
      </w:tr>
    </w:tbl>
    <w:p w14:paraId="43814552" w14:textId="77777777" w:rsidR="00800EDA" w:rsidRPr="00800EDA" w:rsidRDefault="00800EDA" w:rsidP="00800EDA"/>
    <w:p w14:paraId="0CE6C15B" w14:textId="4A446FC2" w:rsidR="00800EDA" w:rsidRDefault="001276FC" w:rsidP="0051634D">
      <w:r>
        <w:t xml:space="preserve">As this Editor’s note clearly depends on the RAN4 discussion and conclusion on whether </w:t>
      </w:r>
      <w:r w:rsidRPr="001276FC">
        <w:t>legacy RRM gap patterns and new RSTD gap patterns can be configured simultaneously or not</w:t>
      </w:r>
      <w:r>
        <w:t>, RAN2 should wait for RAN4 input.</w:t>
      </w:r>
    </w:p>
    <w:p w14:paraId="7755BC7E" w14:textId="0F3C62BB" w:rsidR="00242BC4" w:rsidRPr="00242BC4" w:rsidRDefault="00242BC4" w:rsidP="00242BC4">
      <w:pPr>
        <w:pStyle w:val="TAL"/>
        <w:spacing w:after="120"/>
        <w:rPr>
          <w:b/>
          <w:bCs/>
          <w:noProof/>
          <w:lang w:val="en-US" w:eastAsia="en-GB"/>
        </w:rPr>
      </w:pPr>
      <w:r w:rsidRPr="00242BC4">
        <w:rPr>
          <w:b/>
        </w:rPr>
        <w:t xml:space="preserve">Observation 1: </w:t>
      </w:r>
      <w:r w:rsidRPr="00242BC4">
        <w:rPr>
          <w:b/>
          <w:lang w:val="en-US"/>
        </w:rPr>
        <w:t>Further R</w:t>
      </w:r>
      <w:r w:rsidR="00B5227B">
        <w:rPr>
          <w:b/>
          <w:lang w:val="en-US"/>
        </w:rPr>
        <w:t>A</w:t>
      </w:r>
      <w:r w:rsidRPr="00242BC4">
        <w:rPr>
          <w:b/>
          <w:lang w:val="en-US"/>
        </w:rPr>
        <w:t xml:space="preserve">NA input is required </w:t>
      </w:r>
      <w:r w:rsidR="00BE5879">
        <w:rPr>
          <w:b/>
          <w:lang w:val="en-US"/>
        </w:rPr>
        <w:t>for</w:t>
      </w:r>
      <w:bookmarkStart w:id="2" w:name="_GoBack"/>
      <w:bookmarkEnd w:id="2"/>
      <w:r w:rsidRPr="00242BC4">
        <w:rPr>
          <w:b/>
          <w:lang w:val="en-US"/>
        </w:rPr>
        <w:t xml:space="preserve"> re</w:t>
      </w:r>
      <w:r w:rsidRPr="00242BC4">
        <w:rPr>
          <w:b/>
        </w:rPr>
        <w:t xml:space="preserve">solving Editor’s Note in </w:t>
      </w:r>
      <w:r w:rsidRPr="00242BC4">
        <w:rPr>
          <w:b/>
          <w:bCs/>
          <w:i/>
          <w:noProof/>
          <w:lang w:eastAsia="en-GB"/>
        </w:rPr>
        <w:t>measGapConfigDensePRS</w:t>
      </w:r>
      <w:r w:rsidRPr="00242BC4">
        <w:rPr>
          <w:b/>
          <w:bCs/>
          <w:i/>
          <w:noProof/>
          <w:lang w:val="en-US" w:eastAsia="en-GB"/>
        </w:rPr>
        <w:t xml:space="preserve"> </w:t>
      </w:r>
      <w:r w:rsidRPr="00242BC4">
        <w:rPr>
          <w:b/>
          <w:bCs/>
          <w:noProof/>
          <w:lang w:val="en-US" w:eastAsia="en-GB"/>
        </w:rPr>
        <w:t>field description.</w:t>
      </w:r>
    </w:p>
    <w:p w14:paraId="3E804409" w14:textId="6FF27756" w:rsidR="00242BC4" w:rsidRDefault="00242BC4" w:rsidP="0051634D"/>
    <w:p w14:paraId="586BB356" w14:textId="774703D3" w:rsidR="001276FC" w:rsidRDefault="001276FC" w:rsidP="001276FC">
      <w:pPr>
        <w:pStyle w:val="Heading2"/>
      </w:pPr>
      <w:proofErr w:type="spellStart"/>
      <w:r w:rsidRPr="001276FC">
        <w:t>MeasGapConfigDensePRS</w:t>
      </w:r>
      <w:proofErr w:type="spellEnd"/>
      <w:r w:rsidRPr="001276FC">
        <w:t xml:space="preserve"> IE</w:t>
      </w:r>
    </w:p>
    <w:p w14:paraId="7A6AA824" w14:textId="166BAABE" w:rsidR="001276FC" w:rsidRDefault="001276FC" w:rsidP="001276FC">
      <w:r>
        <w:t>There is currently the following editor’s note:</w:t>
      </w:r>
    </w:p>
    <w:p w14:paraId="5C767BD6" w14:textId="738BA7ED" w:rsidR="00B03C59" w:rsidRDefault="001276FC" w:rsidP="001276FC">
      <w:pPr>
        <w:rPr>
          <w:i/>
          <w:color w:val="FF0000"/>
        </w:rPr>
      </w:pPr>
      <w:r w:rsidRPr="001E0453">
        <w:rPr>
          <w:i/>
          <w:color w:val="FF0000"/>
        </w:rPr>
        <w:t xml:space="preserve">Editor’s Note: </w:t>
      </w:r>
      <w:r>
        <w:rPr>
          <w:i/>
          <w:color w:val="FF0000"/>
        </w:rPr>
        <w:t>C</w:t>
      </w:r>
      <w:r w:rsidRPr="001E0453">
        <w:rPr>
          <w:i/>
          <w:color w:val="FF0000"/>
        </w:rPr>
        <w:t xml:space="preserve">hanges </w:t>
      </w:r>
      <w:r>
        <w:rPr>
          <w:i/>
          <w:color w:val="FF0000"/>
        </w:rPr>
        <w:t xml:space="preserve">may be </w:t>
      </w:r>
      <w:r w:rsidRPr="001E0453">
        <w:rPr>
          <w:i/>
          <w:color w:val="FF0000"/>
        </w:rPr>
        <w:t>required in 5.5.2.9.</w:t>
      </w:r>
    </w:p>
    <w:p w14:paraId="4FB632D2" w14:textId="4898148C" w:rsidR="00B03C59" w:rsidRDefault="00B03C59" w:rsidP="00B03C59">
      <w:r>
        <w:t>Given that 5.5.2.9 concerns</w:t>
      </w:r>
      <w:r w:rsidR="00531334">
        <w:t xml:space="preserve"> legacy</w:t>
      </w:r>
      <w:r>
        <w:t xml:space="preserve"> measurement gap configuration for RRM, it is preferable to define a new subclause for </w:t>
      </w:r>
      <w:proofErr w:type="spellStart"/>
      <w:r>
        <w:t>meas</w:t>
      </w:r>
      <w:proofErr w:type="spellEnd"/>
      <w:r>
        <w:t xml:space="preserve"> gap configuration procedure for RST</w:t>
      </w:r>
      <w:r w:rsidR="00531334">
        <w:t>D</w:t>
      </w:r>
      <w:r>
        <w:t xml:space="preserve"> </w:t>
      </w:r>
      <w:proofErr w:type="spellStart"/>
      <w:r>
        <w:t>meas</w:t>
      </w:r>
      <w:proofErr w:type="spellEnd"/>
      <w:r>
        <w:t xml:space="preserve"> with Dense PRS.</w:t>
      </w:r>
      <w:r w:rsidR="00531334">
        <w:t xml:space="preserve"> Following (new) subclause should be added.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03C59" w14:paraId="6E487247" w14:textId="77777777" w:rsidTr="00B03C59">
        <w:tc>
          <w:tcPr>
            <w:tcW w:w="9350" w:type="dxa"/>
          </w:tcPr>
          <w:p w14:paraId="30EA051E" w14:textId="77777777" w:rsidR="00416175" w:rsidRPr="00242BC4" w:rsidRDefault="00416175" w:rsidP="00242BC4">
            <w:pPr>
              <w:pStyle w:val="Heading4"/>
              <w:spacing w:before="120" w:after="180"/>
              <w:ind w:left="1418" w:hanging="1418"/>
              <w:rPr>
                <w:ins w:id="3" w:author="Qualcomm (Umesh)" w:date="2018-08-08T15:35:00Z"/>
                <w:rFonts w:ascii="Arial" w:eastAsia="Times New Roman" w:hAnsi="Arial" w:cs="Times New Roman"/>
                <w:i w:val="0"/>
                <w:iCs w:val="0"/>
                <w:color w:val="auto"/>
                <w:sz w:val="24"/>
                <w:lang w:eastAsia="x-none"/>
              </w:rPr>
            </w:pPr>
            <w:bookmarkStart w:id="4" w:name="_Toc518998541"/>
            <w:ins w:id="5" w:author="Qualcomm (Umesh)" w:date="2018-08-08T15:35:00Z">
              <w:r w:rsidRPr="00242BC4">
                <w:rPr>
                  <w:rFonts w:ascii="Arial" w:eastAsia="Times New Roman" w:hAnsi="Arial" w:cs="Times New Roman"/>
                  <w:i w:val="0"/>
                  <w:iCs w:val="0"/>
                  <w:color w:val="auto"/>
                  <w:sz w:val="24"/>
                  <w:lang w:eastAsia="x-none"/>
                </w:rPr>
                <w:t>5.5.2.9a</w:t>
              </w:r>
              <w:r w:rsidRPr="00242BC4">
                <w:rPr>
                  <w:rFonts w:ascii="Arial" w:eastAsia="Times New Roman" w:hAnsi="Arial" w:cs="Times New Roman"/>
                  <w:i w:val="0"/>
                  <w:iCs w:val="0"/>
                  <w:color w:val="auto"/>
                  <w:sz w:val="24"/>
                  <w:lang w:eastAsia="x-none"/>
                </w:rPr>
                <w:tab/>
                <w:t xml:space="preserve">Measurement gap </w:t>
              </w:r>
              <w:bookmarkEnd w:id="4"/>
              <w:r w:rsidRPr="00242BC4">
                <w:rPr>
                  <w:rFonts w:ascii="Arial" w:eastAsia="Times New Roman" w:hAnsi="Arial" w:cs="Times New Roman"/>
                  <w:i w:val="0"/>
                  <w:iCs w:val="0"/>
                  <w:color w:val="auto"/>
                  <w:sz w:val="24"/>
                  <w:lang w:eastAsia="x-none"/>
                </w:rPr>
                <w:t>configuration for RSTD measurements with dense PRS configuration</w:t>
              </w:r>
            </w:ins>
          </w:p>
          <w:p w14:paraId="1CD32671" w14:textId="77777777" w:rsidR="00416175" w:rsidRPr="00CC7909" w:rsidRDefault="00416175" w:rsidP="00416175">
            <w:pPr>
              <w:rPr>
                <w:ins w:id="6" w:author="Qualcomm (Umesh)" w:date="2018-08-08T15:35:00Z"/>
              </w:rPr>
            </w:pPr>
            <w:ins w:id="7" w:author="Qualcomm (Umesh)" w:date="2018-08-08T15:35:00Z">
              <w:r w:rsidRPr="00CC7909">
                <w:t>The UE shall:</w:t>
              </w:r>
            </w:ins>
          </w:p>
          <w:p w14:paraId="6B768F05" w14:textId="77777777" w:rsidR="00416175" w:rsidRPr="00CC7909" w:rsidRDefault="00416175" w:rsidP="00416175">
            <w:pPr>
              <w:pStyle w:val="B1"/>
              <w:rPr>
                <w:ins w:id="8" w:author="Qualcomm (Umesh)" w:date="2018-08-08T15:35:00Z"/>
              </w:rPr>
            </w:pPr>
            <w:ins w:id="9" w:author="Qualcomm (Umesh)" w:date="2018-08-08T15:35:00Z">
              <w:r w:rsidRPr="00CC7909">
                <w:t>1&gt;</w:t>
              </w:r>
              <w:r w:rsidRPr="00CC7909">
                <w:tab/>
                <w:t xml:space="preserve">if </w:t>
              </w:r>
              <w:proofErr w:type="spellStart"/>
              <w:r w:rsidRPr="00CC7909">
                <w:rPr>
                  <w:i/>
                  <w:iCs/>
                </w:rPr>
                <w:t>measGapConfig</w:t>
              </w:r>
              <w:r>
                <w:rPr>
                  <w:i/>
                  <w:iCs/>
                </w:rPr>
                <w:t>DensePRS</w:t>
              </w:r>
              <w:proofErr w:type="spellEnd"/>
              <w:r w:rsidRPr="00CC7909">
                <w:t xml:space="preserve"> is set to </w:t>
              </w:r>
              <w:r w:rsidRPr="00CC7909">
                <w:rPr>
                  <w:i/>
                </w:rPr>
                <w:t>setup</w:t>
              </w:r>
              <w:r w:rsidRPr="00CC7909">
                <w:rPr>
                  <w:iCs/>
                </w:rPr>
                <w:t>:</w:t>
              </w:r>
            </w:ins>
          </w:p>
          <w:p w14:paraId="3E59A814" w14:textId="77777777" w:rsidR="00416175" w:rsidRPr="00CC7909" w:rsidRDefault="00416175" w:rsidP="00416175">
            <w:pPr>
              <w:pStyle w:val="B2"/>
              <w:rPr>
                <w:ins w:id="10" w:author="Qualcomm (Umesh)" w:date="2018-08-08T15:35:00Z"/>
              </w:rPr>
            </w:pPr>
            <w:ins w:id="11" w:author="Qualcomm (Umesh)" w:date="2018-08-08T15:35:00Z">
              <w:r>
                <w:t>2</w:t>
              </w:r>
              <w:r w:rsidRPr="00CC7909">
                <w:t>&gt;</w:t>
              </w:r>
              <w:r w:rsidRPr="00CC7909">
                <w:tab/>
                <w:t xml:space="preserve">setup the measurement gap configuration indicated by the </w:t>
              </w:r>
              <w:proofErr w:type="spellStart"/>
              <w:r w:rsidRPr="00CC7909">
                <w:rPr>
                  <w:rFonts w:ascii="Times New Roman Italic" w:hAnsi="Times New Roman Italic"/>
                  <w:i/>
                </w:rPr>
                <w:t>measGapConfig</w:t>
              </w:r>
              <w:r>
                <w:rPr>
                  <w:rFonts w:ascii="Times New Roman Italic" w:hAnsi="Times New Roman Italic"/>
                  <w:i/>
                </w:rPr>
                <w:t>DensePRS</w:t>
              </w:r>
              <w:proofErr w:type="spellEnd"/>
              <w:r w:rsidRPr="00CC7909">
                <w:rPr>
                  <w:rFonts w:ascii="Times New Roman Italic" w:hAnsi="Times New Roman Italic"/>
                  <w:i/>
                </w:rPr>
                <w:t xml:space="preserve"> </w:t>
              </w:r>
              <w:r w:rsidRPr="00CC7909">
                <w:t xml:space="preserve">in accordance with the received </w:t>
              </w:r>
              <w:proofErr w:type="spellStart"/>
              <w:r w:rsidRPr="00CC7909">
                <w:rPr>
                  <w:i/>
                </w:rPr>
                <w:t>gapOffset</w:t>
              </w:r>
              <w:r>
                <w:rPr>
                  <w:i/>
                </w:rPr>
                <w:t>DensePRS</w:t>
              </w:r>
              <w:proofErr w:type="spellEnd"/>
              <w:r w:rsidRPr="00CC7909">
                <w:t>, i.e., the first subframe of each gap occurs at an SFN and subframe meeting the following condition:</w:t>
              </w:r>
            </w:ins>
          </w:p>
          <w:p w14:paraId="1091EB73" w14:textId="77777777" w:rsidR="00416175" w:rsidRPr="00CC7909" w:rsidRDefault="00416175" w:rsidP="00416175">
            <w:pPr>
              <w:pStyle w:val="B5"/>
              <w:rPr>
                <w:ins w:id="12" w:author="Qualcomm (Umesh)" w:date="2018-08-08T15:35:00Z"/>
                <w:lang w:val="en-GB"/>
              </w:rPr>
            </w:pPr>
            <w:ins w:id="13" w:author="Qualcomm (Umesh)" w:date="2018-08-08T15:35:00Z">
              <w:r w:rsidRPr="00CC7909">
                <w:rPr>
                  <w:lang w:val="en-GB"/>
                </w:rPr>
                <w:t xml:space="preserve">SFN mod </w:t>
              </w:r>
              <w:r w:rsidRPr="00CC7909">
                <w:rPr>
                  <w:i/>
                  <w:lang w:val="en-GB"/>
                </w:rPr>
                <w:t>T</w:t>
              </w:r>
              <w:r w:rsidRPr="00CC7909">
                <w:rPr>
                  <w:lang w:val="en-GB"/>
                </w:rPr>
                <w:t xml:space="preserve"> = </w:t>
              </w:r>
              <w:proofErr w:type="gramStart"/>
              <w:r w:rsidRPr="00CC7909">
                <w:rPr>
                  <w:lang w:val="en-GB"/>
                </w:rPr>
                <w:t>FLOOR(</w:t>
              </w:r>
              <w:proofErr w:type="spellStart"/>
              <w:proofErr w:type="gramEnd"/>
              <w:r w:rsidRPr="00CC7909">
                <w:rPr>
                  <w:i/>
                  <w:lang w:val="en-GB"/>
                </w:rPr>
                <w:t>gapOffset</w:t>
              </w:r>
              <w:r>
                <w:rPr>
                  <w:i/>
                  <w:lang w:val="en-GB"/>
                </w:rPr>
                <w:t>DensePRS</w:t>
              </w:r>
              <w:proofErr w:type="spellEnd"/>
              <w:r w:rsidRPr="00CC7909">
                <w:rPr>
                  <w:lang w:val="en-GB"/>
                </w:rPr>
                <w:t>/10);</w:t>
              </w:r>
            </w:ins>
          </w:p>
          <w:p w14:paraId="490248A2" w14:textId="77777777" w:rsidR="00416175" w:rsidRPr="00CC7909" w:rsidRDefault="00416175" w:rsidP="00416175">
            <w:pPr>
              <w:pStyle w:val="B5"/>
              <w:rPr>
                <w:ins w:id="14" w:author="Qualcomm (Umesh)" w:date="2018-08-08T15:35:00Z"/>
                <w:lang w:val="en-GB"/>
              </w:rPr>
            </w:pPr>
            <w:ins w:id="15" w:author="Qualcomm (Umesh)" w:date="2018-08-08T15:35:00Z">
              <w:r w:rsidRPr="00CC7909">
                <w:rPr>
                  <w:lang w:val="en-GB"/>
                </w:rPr>
                <w:t xml:space="preserve">subframe = </w:t>
              </w:r>
              <w:proofErr w:type="spellStart"/>
              <w:r w:rsidRPr="00CC7909">
                <w:rPr>
                  <w:i/>
                  <w:lang w:val="en-GB"/>
                </w:rPr>
                <w:t>gapOffset</w:t>
              </w:r>
              <w:r>
                <w:rPr>
                  <w:i/>
                  <w:lang w:val="en-GB"/>
                </w:rPr>
                <w:t>DensePRS</w:t>
              </w:r>
              <w:proofErr w:type="spellEnd"/>
              <w:r w:rsidRPr="00CC7909">
                <w:rPr>
                  <w:lang w:val="en-GB"/>
                </w:rPr>
                <w:t xml:space="preserve"> mod 10;</w:t>
              </w:r>
            </w:ins>
          </w:p>
          <w:p w14:paraId="77A94EFB" w14:textId="77777777" w:rsidR="00416175" w:rsidRPr="00CC7909" w:rsidRDefault="00416175" w:rsidP="00416175">
            <w:pPr>
              <w:pStyle w:val="B4"/>
              <w:rPr>
                <w:ins w:id="16" w:author="Qualcomm (Umesh)" w:date="2018-08-08T15:35:00Z"/>
                <w:lang w:val="en-GB"/>
              </w:rPr>
            </w:pPr>
            <w:ins w:id="17" w:author="Qualcomm (Umesh)" w:date="2018-08-08T15:35:00Z">
              <w:r w:rsidRPr="00CC7909">
                <w:rPr>
                  <w:lang w:val="en-GB"/>
                </w:rPr>
                <w:t xml:space="preserve">with </w:t>
              </w:r>
              <w:r w:rsidRPr="00CC7909">
                <w:rPr>
                  <w:i/>
                  <w:lang w:val="en-GB"/>
                </w:rPr>
                <w:t xml:space="preserve">T </w:t>
              </w:r>
              <w:r w:rsidRPr="00CC7909">
                <w:rPr>
                  <w:lang w:val="en-GB"/>
                </w:rPr>
                <w:t>= MGRP/10 as defined in TS 36.133 [16];</w:t>
              </w:r>
            </w:ins>
          </w:p>
          <w:p w14:paraId="3547F51C" w14:textId="77777777" w:rsidR="00416175" w:rsidRPr="00CC7909" w:rsidRDefault="00416175" w:rsidP="00416175">
            <w:pPr>
              <w:pStyle w:val="B1"/>
              <w:rPr>
                <w:ins w:id="18" w:author="Qualcomm (Umesh)" w:date="2018-08-08T15:35:00Z"/>
              </w:rPr>
            </w:pPr>
            <w:ins w:id="19" w:author="Qualcomm (Umesh)" w:date="2018-08-08T15:35:00Z">
              <w:r w:rsidRPr="00CC7909">
                <w:t>1&gt;</w:t>
              </w:r>
              <w:r w:rsidRPr="00CC7909">
                <w:tab/>
                <w:t xml:space="preserve">else if </w:t>
              </w:r>
              <w:proofErr w:type="spellStart"/>
              <w:r w:rsidRPr="00CC7909">
                <w:rPr>
                  <w:i/>
                </w:rPr>
                <w:t>measGapConfig</w:t>
              </w:r>
              <w:r>
                <w:rPr>
                  <w:i/>
                </w:rPr>
                <w:t>DensePRS</w:t>
              </w:r>
              <w:proofErr w:type="spellEnd"/>
              <w:r w:rsidRPr="00CC7909">
                <w:t xml:space="preserve"> is set to </w:t>
              </w:r>
              <w:r w:rsidRPr="00CC7909">
                <w:rPr>
                  <w:i/>
                </w:rPr>
                <w:t>release</w:t>
              </w:r>
              <w:r w:rsidRPr="00CC7909">
                <w:t>:</w:t>
              </w:r>
            </w:ins>
          </w:p>
          <w:p w14:paraId="7DEC5366" w14:textId="72D159D2" w:rsidR="00B03C59" w:rsidRDefault="00416175" w:rsidP="005155DE">
            <w:pPr>
              <w:pStyle w:val="B2"/>
            </w:pPr>
            <w:ins w:id="20" w:author="Qualcomm (Umesh)" w:date="2018-08-08T15:35:00Z">
              <w:r w:rsidRPr="00CC7909">
                <w:t>2&gt;</w:t>
              </w:r>
              <w:r w:rsidRPr="00CC7909">
                <w:tab/>
                <w:t xml:space="preserve">release the measurement gap configuration </w:t>
              </w:r>
              <w:proofErr w:type="spellStart"/>
              <w:r w:rsidRPr="00CC7909">
                <w:rPr>
                  <w:i/>
                  <w:iCs/>
                </w:rPr>
                <w:t>measGapConfig</w:t>
              </w:r>
              <w:r>
                <w:rPr>
                  <w:i/>
                  <w:iCs/>
                </w:rPr>
                <w:t>DensePRS</w:t>
              </w:r>
              <w:proofErr w:type="spellEnd"/>
              <w:r w:rsidRPr="00CC7909">
                <w:t>;</w:t>
              </w:r>
            </w:ins>
          </w:p>
        </w:tc>
      </w:tr>
    </w:tbl>
    <w:p w14:paraId="7C346E32" w14:textId="77777777" w:rsidR="00B03C59" w:rsidRPr="00B03C59" w:rsidRDefault="00B03C59" w:rsidP="00B03C59"/>
    <w:p w14:paraId="2E0AE8A4" w14:textId="4F6A50EF" w:rsidR="001276FC" w:rsidRPr="00E81891" w:rsidRDefault="00531334" w:rsidP="001276FC">
      <w:r w:rsidRPr="00E81891">
        <w:t xml:space="preserve">Further, following change is needed </w:t>
      </w:r>
      <w:r w:rsidR="00E81891" w:rsidRPr="00E81891">
        <w:t>to refer to the right new subclause.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02730" w14:paraId="1CB679EA" w14:textId="77777777" w:rsidTr="00402730">
        <w:tc>
          <w:tcPr>
            <w:tcW w:w="9350" w:type="dxa"/>
          </w:tcPr>
          <w:p w14:paraId="1F6FCE04" w14:textId="77777777" w:rsidR="00402730" w:rsidRPr="00242BC4" w:rsidRDefault="00402730" w:rsidP="00242BC4">
            <w:pPr>
              <w:pStyle w:val="Heading3"/>
              <w:keepLines/>
              <w:spacing w:before="120" w:after="180"/>
              <w:ind w:left="1134" w:hanging="1134"/>
              <w:rPr>
                <w:rFonts w:ascii="Arial" w:eastAsia="SimSun" w:hAnsi="Arial"/>
                <w:b w:val="0"/>
                <w:bCs w:val="0"/>
                <w:sz w:val="28"/>
                <w:szCs w:val="20"/>
                <w:lang w:eastAsia="zh-CN"/>
              </w:rPr>
            </w:pPr>
            <w:bookmarkStart w:id="21" w:name="_Toc518998531"/>
            <w:r w:rsidRPr="00242BC4">
              <w:rPr>
                <w:rFonts w:ascii="Arial" w:eastAsia="SimSun" w:hAnsi="Arial"/>
                <w:b w:val="0"/>
                <w:bCs w:val="0"/>
                <w:sz w:val="28"/>
                <w:szCs w:val="20"/>
                <w:lang w:eastAsia="zh-CN"/>
              </w:rPr>
              <w:t>5.5.2</w:t>
            </w:r>
            <w:r w:rsidRPr="00242BC4">
              <w:rPr>
                <w:rFonts w:ascii="Arial" w:eastAsia="SimSun" w:hAnsi="Arial"/>
                <w:b w:val="0"/>
                <w:bCs w:val="0"/>
                <w:sz w:val="28"/>
                <w:szCs w:val="20"/>
                <w:lang w:eastAsia="zh-CN"/>
              </w:rPr>
              <w:tab/>
              <w:t>Measurement configuration</w:t>
            </w:r>
            <w:bookmarkEnd w:id="21"/>
          </w:p>
          <w:p w14:paraId="1F3F3849" w14:textId="77777777" w:rsidR="00402730" w:rsidRPr="00242BC4" w:rsidRDefault="00402730" w:rsidP="00242BC4">
            <w:pPr>
              <w:pStyle w:val="Heading4"/>
              <w:spacing w:before="120" w:after="180"/>
              <w:ind w:left="1418" w:hanging="1418"/>
              <w:rPr>
                <w:rFonts w:ascii="Arial" w:eastAsia="Times New Roman" w:hAnsi="Arial" w:cs="Times New Roman"/>
                <w:i w:val="0"/>
                <w:iCs w:val="0"/>
                <w:color w:val="auto"/>
                <w:sz w:val="24"/>
                <w:lang w:eastAsia="x-none"/>
              </w:rPr>
            </w:pPr>
            <w:bookmarkStart w:id="22" w:name="_Toc518998532"/>
            <w:r w:rsidRPr="00242BC4">
              <w:rPr>
                <w:rFonts w:ascii="Arial" w:eastAsia="Times New Roman" w:hAnsi="Arial" w:cs="Times New Roman"/>
                <w:i w:val="0"/>
                <w:iCs w:val="0"/>
                <w:color w:val="auto"/>
                <w:sz w:val="24"/>
                <w:lang w:eastAsia="x-none"/>
              </w:rPr>
              <w:t>5.5.2.1</w:t>
            </w:r>
            <w:r w:rsidRPr="00242BC4">
              <w:rPr>
                <w:rFonts w:ascii="Arial" w:eastAsia="Times New Roman" w:hAnsi="Arial" w:cs="Times New Roman"/>
                <w:i w:val="0"/>
                <w:iCs w:val="0"/>
                <w:color w:val="auto"/>
                <w:sz w:val="24"/>
                <w:lang w:eastAsia="x-none"/>
              </w:rPr>
              <w:tab/>
              <w:t>General</w:t>
            </w:r>
            <w:bookmarkEnd w:id="22"/>
          </w:p>
          <w:p w14:paraId="575F1146" w14:textId="77777777" w:rsidR="00402730" w:rsidRPr="00CC7909" w:rsidRDefault="00402730" w:rsidP="00402730">
            <w:r w:rsidRPr="00CC7909">
              <w:t>E-UTRAN applies the procedure as follows:</w:t>
            </w:r>
          </w:p>
          <w:p w14:paraId="75269294" w14:textId="77777777" w:rsidR="00402730" w:rsidRPr="00CC7909" w:rsidRDefault="00402730" w:rsidP="00402730">
            <w:pPr>
              <w:pStyle w:val="B1"/>
            </w:pPr>
            <w:r w:rsidRPr="00CC7909">
              <w:t>-</w:t>
            </w:r>
            <w:r w:rsidRPr="00CC7909">
              <w:tab/>
              <w:t xml:space="preserve">to ensure that, whenever the UE has a </w:t>
            </w:r>
            <w:proofErr w:type="spellStart"/>
            <w:r w:rsidRPr="00CC7909">
              <w:rPr>
                <w:i/>
                <w:iCs/>
              </w:rPr>
              <w:t>measConfig</w:t>
            </w:r>
            <w:proofErr w:type="spellEnd"/>
            <w:r w:rsidRPr="00CC7909">
              <w:t xml:space="preserve">, it includes a </w:t>
            </w:r>
            <w:proofErr w:type="spellStart"/>
            <w:r w:rsidRPr="00CC7909">
              <w:rPr>
                <w:i/>
                <w:iCs/>
              </w:rPr>
              <w:t>measObject</w:t>
            </w:r>
            <w:proofErr w:type="spellEnd"/>
            <w:r w:rsidRPr="00CC7909">
              <w:t xml:space="preserve"> for each LTE serving frequency;</w:t>
            </w:r>
          </w:p>
          <w:p w14:paraId="63D22409" w14:textId="77777777" w:rsidR="00402730" w:rsidRPr="00CC7909" w:rsidRDefault="00402730" w:rsidP="00402730">
            <w:pPr>
              <w:pStyle w:val="B1"/>
            </w:pPr>
            <w:r w:rsidRPr="00CC7909">
              <w:t>-</w:t>
            </w:r>
            <w:r w:rsidRPr="00CC7909">
              <w:tab/>
              <w:t xml:space="preserve">to configure at most one measurement identity using a reporting configuration with the </w:t>
            </w:r>
            <w:r w:rsidRPr="00CC7909">
              <w:rPr>
                <w:i/>
              </w:rPr>
              <w:t>purpose</w:t>
            </w:r>
            <w:r w:rsidRPr="00CC7909">
              <w:t xml:space="preserve"> set to </w:t>
            </w:r>
            <w:proofErr w:type="spellStart"/>
            <w:r w:rsidRPr="00CC7909">
              <w:rPr>
                <w:i/>
              </w:rPr>
              <w:t>reportCGI</w:t>
            </w:r>
            <w:proofErr w:type="spellEnd"/>
            <w:r w:rsidRPr="00CC7909">
              <w:t>;</w:t>
            </w:r>
          </w:p>
          <w:p w14:paraId="0FBD593F" w14:textId="77777777" w:rsidR="00402730" w:rsidRPr="00CC7909" w:rsidRDefault="00402730" w:rsidP="00402730">
            <w:pPr>
              <w:pStyle w:val="B1"/>
            </w:pPr>
            <w:r w:rsidRPr="00CC7909">
              <w:t>-</w:t>
            </w:r>
            <w:r w:rsidRPr="00CC7909">
              <w:tab/>
              <w:t xml:space="preserve">for E-UTRA serving frequencies, set the EARFCN within the corresponding </w:t>
            </w:r>
            <w:proofErr w:type="spellStart"/>
            <w:r w:rsidRPr="00CC7909">
              <w:rPr>
                <w:i/>
                <w:iCs/>
              </w:rPr>
              <w:t>measObject</w:t>
            </w:r>
            <w:proofErr w:type="spellEnd"/>
            <w:r w:rsidRPr="00CC7909">
              <w:t xml:space="preserve"> according to the band as used for reception/ transmission;</w:t>
            </w:r>
          </w:p>
          <w:p w14:paraId="6E156F8B" w14:textId="77777777" w:rsidR="00402730" w:rsidRDefault="00402730" w:rsidP="00402730">
            <w:pPr>
              <w:pStyle w:val="B1"/>
            </w:pPr>
            <w:r w:rsidRPr="00CC7909">
              <w:t>-</w:t>
            </w:r>
            <w:r w:rsidRPr="00CC7909">
              <w:tab/>
              <w:t xml:space="preserve">to configure at most one measurement identity using a reporting configuration with </w:t>
            </w:r>
            <w:r w:rsidRPr="00CC7909">
              <w:rPr>
                <w:i/>
              </w:rPr>
              <w:t>ul-</w:t>
            </w:r>
            <w:proofErr w:type="spellStart"/>
            <w:r w:rsidRPr="00CC7909">
              <w:rPr>
                <w:i/>
              </w:rPr>
              <w:t>DelayConfig</w:t>
            </w:r>
            <w:proofErr w:type="spellEnd"/>
            <w:r w:rsidRPr="00CC7909">
              <w:t>;</w:t>
            </w:r>
          </w:p>
          <w:p w14:paraId="47652766" w14:textId="77777777" w:rsidR="00402730" w:rsidRPr="00CC7909" w:rsidRDefault="00402730" w:rsidP="00402730">
            <w:pPr>
              <w:pStyle w:val="B1"/>
            </w:pPr>
            <w:r w:rsidRPr="00B722F4">
              <w:t>-</w:t>
            </w:r>
            <w:r w:rsidRPr="00B722F4">
              <w:tab/>
              <w:t xml:space="preserve">to configure at most one measurement identity using a reporting configuration with </w:t>
            </w:r>
            <w:proofErr w:type="spellStart"/>
            <w:r w:rsidRPr="00B722F4">
              <w:rPr>
                <w:i/>
              </w:rPr>
              <w:t>reportSFTD-Meas</w:t>
            </w:r>
            <w:proofErr w:type="spellEnd"/>
            <w:r w:rsidRPr="00B722F4">
              <w:t>;</w:t>
            </w:r>
          </w:p>
          <w:p w14:paraId="0EA5504B" w14:textId="77777777" w:rsidR="00402730" w:rsidRPr="00CC7909" w:rsidRDefault="00402730" w:rsidP="00402730">
            <w:r w:rsidRPr="00CC7909">
              <w:t>The UE shall:</w:t>
            </w:r>
          </w:p>
          <w:p w14:paraId="770617B9" w14:textId="77777777" w:rsidR="00402730" w:rsidRPr="00CC7909" w:rsidRDefault="00402730" w:rsidP="00402730">
            <w:pPr>
              <w:pStyle w:val="B1"/>
            </w:pPr>
            <w:r w:rsidRPr="00CC7909">
              <w:t>1&gt;</w:t>
            </w:r>
            <w:r w:rsidRPr="00CC7909">
              <w:tab/>
              <w:t xml:space="preserve">if the received </w:t>
            </w:r>
            <w:proofErr w:type="spellStart"/>
            <w:r w:rsidRPr="00CC7909">
              <w:rPr>
                <w:i/>
              </w:rPr>
              <w:t>measConfig</w:t>
            </w:r>
            <w:proofErr w:type="spellEnd"/>
            <w:r w:rsidRPr="00CC7909">
              <w:t xml:space="preserve"> includes the </w:t>
            </w:r>
            <w:proofErr w:type="spellStart"/>
            <w:r w:rsidRPr="00CC7909">
              <w:rPr>
                <w:i/>
              </w:rPr>
              <w:t>measObjectToRemoveList</w:t>
            </w:r>
            <w:proofErr w:type="spellEnd"/>
            <w:r w:rsidRPr="00CC7909">
              <w:t>:</w:t>
            </w:r>
          </w:p>
          <w:p w14:paraId="3FC9032D" w14:textId="77777777" w:rsidR="00402730" w:rsidRPr="00CC7909" w:rsidRDefault="00402730" w:rsidP="00402730">
            <w:pPr>
              <w:pStyle w:val="B2"/>
            </w:pPr>
            <w:r w:rsidRPr="00CC7909">
              <w:t>2&gt;</w:t>
            </w:r>
            <w:r w:rsidRPr="00CC7909">
              <w:tab/>
              <w:t>perform the measurement object removal procedure as specified in 5.5.2.4;</w:t>
            </w:r>
          </w:p>
          <w:p w14:paraId="33AAA4F4" w14:textId="77777777" w:rsidR="00A74D38" w:rsidRDefault="00A74D38" w:rsidP="00A74D38">
            <w:pPr>
              <w:pStyle w:val="B1"/>
              <w:ind w:left="0" w:firstLine="0"/>
              <w:rPr>
                <w:highlight w:val="yellow"/>
              </w:rPr>
            </w:pPr>
            <w:r w:rsidRPr="00242BC4">
              <w:rPr>
                <w:highlight w:val="yellow"/>
              </w:rPr>
              <w:t>&lt;&lt;other text skipped&gt;&gt;</w:t>
            </w:r>
          </w:p>
          <w:p w14:paraId="2D9B0E97" w14:textId="6C55D3C9" w:rsidR="00402730" w:rsidRPr="00005773" w:rsidRDefault="00402730" w:rsidP="00402730">
            <w:pPr>
              <w:pStyle w:val="B1"/>
            </w:pPr>
            <w:r w:rsidRPr="00005773">
              <w:t>1&gt;</w:t>
            </w:r>
            <w:r w:rsidRPr="00005773">
              <w:tab/>
              <w:t xml:space="preserve">if the received </w:t>
            </w:r>
            <w:proofErr w:type="spellStart"/>
            <w:r w:rsidRPr="00005773">
              <w:rPr>
                <w:i/>
              </w:rPr>
              <w:t>measConfig</w:t>
            </w:r>
            <w:proofErr w:type="spellEnd"/>
            <w:r w:rsidRPr="00005773">
              <w:t xml:space="preserve"> includes the </w:t>
            </w:r>
            <w:proofErr w:type="spellStart"/>
            <w:r w:rsidRPr="00005773">
              <w:rPr>
                <w:i/>
              </w:rPr>
              <w:t>measGapConfig</w:t>
            </w:r>
            <w:proofErr w:type="spellEnd"/>
            <w:r w:rsidRPr="00005773">
              <w:rPr>
                <w:i/>
              </w:rPr>
              <w:t xml:space="preserve"> </w:t>
            </w:r>
            <w:r w:rsidRPr="00005773">
              <w:t>or</w:t>
            </w:r>
            <w:r w:rsidRPr="00005773">
              <w:rPr>
                <w:i/>
              </w:rPr>
              <w:t xml:space="preserve"> </w:t>
            </w:r>
            <w:proofErr w:type="spellStart"/>
            <w:r w:rsidRPr="00005773">
              <w:rPr>
                <w:i/>
              </w:rPr>
              <w:t>measGapConfigPerCC</w:t>
            </w:r>
            <w:proofErr w:type="spellEnd"/>
            <w:r w:rsidRPr="00005773">
              <w:rPr>
                <w:i/>
              </w:rPr>
              <w:t>-List</w:t>
            </w:r>
            <w:r w:rsidRPr="00005773">
              <w:t>:</w:t>
            </w:r>
          </w:p>
          <w:p w14:paraId="308B884E" w14:textId="6F763A3B" w:rsidR="00402730" w:rsidRPr="00005773" w:rsidRDefault="00402730" w:rsidP="00402730">
            <w:pPr>
              <w:pStyle w:val="B2"/>
              <w:rPr>
                <w:ins w:id="23" w:author="Qualcomm (Umesh)" w:date="2018-08-08T15:36:00Z"/>
              </w:rPr>
            </w:pPr>
            <w:r w:rsidRPr="00005773">
              <w:t>2&gt;</w:t>
            </w:r>
            <w:r w:rsidRPr="00005773">
              <w:tab/>
              <w:t>perform the measurement gap configuration procedure as specified in 5.5.2.9;</w:t>
            </w:r>
          </w:p>
          <w:p w14:paraId="3E03993F" w14:textId="4F724C6F" w:rsidR="00005773" w:rsidRPr="00005773" w:rsidRDefault="00005773" w:rsidP="00005773">
            <w:pPr>
              <w:pStyle w:val="B1"/>
              <w:rPr>
                <w:ins w:id="24" w:author="Qualcomm (Umesh)" w:date="2018-08-08T15:36:00Z"/>
              </w:rPr>
            </w:pPr>
            <w:ins w:id="25" w:author="Qualcomm (Umesh)" w:date="2018-08-08T15:36:00Z">
              <w:r w:rsidRPr="00005773">
                <w:t>1&gt;</w:t>
              </w:r>
              <w:r w:rsidRPr="00005773">
                <w:tab/>
                <w:t xml:space="preserve">if the received </w:t>
              </w:r>
              <w:proofErr w:type="spellStart"/>
              <w:r w:rsidRPr="00005773">
                <w:rPr>
                  <w:i/>
                </w:rPr>
                <w:t>measConfig</w:t>
              </w:r>
              <w:proofErr w:type="spellEnd"/>
              <w:r w:rsidRPr="00005773">
                <w:t xml:space="preserve"> includes the </w:t>
              </w:r>
              <w:proofErr w:type="spellStart"/>
              <w:r w:rsidRPr="00005773">
                <w:rPr>
                  <w:i/>
                </w:rPr>
                <w:t>measGapConfigDensePRS</w:t>
              </w:r>
              <w:proofErr w:type="spellEnd"/>
              <w:r w:rsidRPr="00005773">
                <w:t>:</w:t>
              </w:r>
            </w:ins>
          </w:p>
          <w:p w14:paraId="25A4CAC4" w14:textId="1F608070" w:rsidR="00005773" w:rsidRPr="00CC7909" w:rsidRDefault="00005773" w:rsidP="00E81891">
            <w:pPr>
              <w:pStyle w:val="B2"/>
            </w:pPr>
            <w:ins w:id="26" w:author="Qualcomm (Umesh)" w:date="2018-08-08T15:36:00Z">
              <w:r w:rsidRPr="00005773">
                <w:t>2&gt;</w:t>
              </w:r>
              <w:r w:rsidRPr="00005773">
                <w:tab/>
                <w:t xml:space="preserve">perform the measurement gap configuration procedure for RSTD </w:t>
              </w:r>
            </w:ins>
            <w:ins w:id="27" w:author="Qualcomm (Umesh)" w:date="2018-08-08T15:38:00Z">
              <w:r w:rsidRPr="00005773">
                <w:t>measurement</w:t>
              </w:r>
            </w:ins>
            <w:ins w:id="28" w:author="Qualcomm (Umesh)" w:date="2018-08-08T15:39:00Z">
              <w:r w:rsidRPr="00005773">
                <w:t>s</w:t>
              </w:r>
            </w:ins>
            <w:ins w:id="29" w:author="Qualcomm (Umesh)" w:date="2018-08-08T15:36:00Z">
              <w:r w:rsidRPr="00005773">
                <w:t xml:space="preserve"> with dense PRS con</w:t>
              </w:r>
            </w:ins>
            <w:ins w:id="30" w:author="Qualcomm (Umesh)" w:date="2018-08-08T15:37:00Z">
              <w:r w:rsidRPr="00005773">
                <w:t xml:space="preserve">figuration </w:t>
              </w:r>
            </w:ins>
            <w:ins w:id="31" w:author="Qualcomm (Umesh)" w:date="2018-08-08T15:36:00Z">
              <w:r w:rsidRPr="00005773">
                <w:t>as specified in 5.5.2.9a;</w:t>
              </w:r>
            </w:ins>
          </w:p>
          <w:p w14:paraId="281730C3" w14:textId="570CC14D" w:rsidR="00402730" w:rsidRDefault="00E81891" w:rsidP="001276FC">
            <w:r w:rsidRPr="00242BC4">
              <w:rPr>
                <w:highlight w:val="yellow"/>
              </w:rPr>
              <w:t>&lt;&lt;other text skipped&gt;&gt;</w:t>
            </w:r>
          </w:p>
        </w:tc>
      </w:tr>
    </w:tbl>
    <w:p w14:paraId="5D3885EB" w14:textId="5789464F" w:rsidR="001276FC" w:rsidRDefault="001276FC" w:rsidP="001276FC"/>
    <w:p w14:paraId="485B39A9" w14:textId="27257222" w:rsidR="00B03C59" w:rsidRDefault="005155DE" w:rsidP="001276FC">
      <w:r>
        <w:t xml:space="preserve">Additionally, there is following </w:t>
      </w:r>
      <w:r w:rsidR="00926D01">
        <w:t>Editor’s note</w:t>
      </w:r>
      <w:r w:rsidR="005729ED">
        <w:t>: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926D01" w:rsidRPr="00984CD8" w14:paraId="3D47BD74" w14:textId="77777777" w:rsidTr="002B2B87">
        <w:trPr>
          <w:cantSplit/>
        </w:trPr>
        <w:tc>
          <w:tcPr>
            <w:tcW w:w="96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61311" w14:textId="77777777" w:rsidR="00926D01" w:rsidRPr="00984CD8" w:rsidRDefault="00926D01" w:rsidP="00BA3538">
            <w:pPr>
              <w:pStyle w:val="TAL"/>
              <w:spacing w:after="120"/>
              <w:rPr>
                <w:b/>
                <w:bCs/>
                <w:i/>
                <w:iCs/>
                <w:u w:val="single"/>
                <w:lang w:eastAsia="en-GB"/>
              </w:rPr>
            </w:pPr>
            <w:proofErr w:type="spellStart"/>
            <w:r w:rsidRPr="00984CD8">
              <w:rPr>
                <w:b/>
                <w:bCs/>
                <w:i/>
                <w:iCs/>
                <w:u w:val="single"/>
                <w:lang w:eastAsia="en-GB"/>
              </w:rPr>
              <w:t>gapOffsetDensePRS</w:t>
            </w:r>
            <w:proofErr w:type="spellEnd"/>
          </w:p>
          <w:p w14:paraId="6F566AE9" w14:textId="77777777" w:rsidR="00926D01" w:rsidRDefault="00926D01" w:rsidP="00BA3538">
            <w:pPr>
              <w:pStyle w:val="TAL"/>
              <w:spacing w:after="120"/>
              <w:rPr>
                <w:lang w:eastAsia="zh-CN"/>
              </w:rPr>
            </w:pPr>
            <w:r w:rsidRPr="00984CD8">
              <w:rPr>
                <w:lang w:eastAsia="zh-CN"/>
              </w:rPr>
              <w:t>Indicates the gap offset for performing RSTD measurements</w:t>
            </w:r>
            <w:r>
              <w:rPr>
                <w:lang w:eastAsia="zh-CN"/>
              </w:rPr>
              <w:t xml:space="preserve"> with dense PRS configurations</w:t>
            </w:r>
            <w:r w:rsidRPr="00984CD8">
              <w:rPr>
                <w:lang w:eastAsia="zh-CN"/>
              </w:rPr>
              <w:t xml:space="preserve">. </w:t>
            </w:r>
          </w:p>
          <w:p w14:paraId="61505086" w14:textId="77777777" w:rsidR="00926D01" w:rsidRDefault="00926D01" w:rsidP="00BA3538">
            <w:pPr>
              <w:pStyle w:val="TAL"/>
              <w:spacing w:after="120"/>
              <w:rPr>
                <w:lang w:eastAsia="zh-CN"/>
              </w:rPr>
            </w:pPr>
          </w:p>
          <w:p w14:paraId="612E0376" w14:textId="77777777" w:rsidR="00926D01" w:rsidRPr="003E1DA9" w:rsidRDefault="00926D01" w:rsidP="00BA3538">
            <w:pPr>
              <w:pStyle w:val="TAL"/>
              <w:spacing w:after="120"/>
              <w:rPr>
                <w:i/>
                <w:color w:val="FF0000"/>
                <w:lang w:eastAsia="zh-CN"/>
              </w:rPr>
            </w:pPr>
            <w:r w:rsidRPr="003E1DA9">
              <w:rPr>
                <w:i/>
                <w:color w:val="FF0000"/>
                <w:lang w:eastAsia="zh-CN"/>
              </w:rPr>
              <w:t xml:space="preserve">Editor’s note: </w:t>
            </w:r>
            <w:r>
              <w:rPr>
                <w:i/>
                <w:color w:val="FF0000"/>
                <w:lang w:eastAsia="zh-CN"/>
              </w:rPr>
              <w:t>F</w:t>
            </w:r>
            <w:r w:rsidRPr="003E1DA9">
              <w:rPr>
                <w:i/>
                <w:color w:val="FF0000"/>
                <w:lang w:eastAsia="zh-CN"/>
              </w:rPr>
              <w:t>urther details of the field is required.</w:t>
            </w:r>
          </w:p>
        </w:tc>
      </w:tr>
    </w:tbl>
    <w:p w14:paraId="1F3C580A" w14:textId="043BE116" w:rsidR="00926D01" w:rsidRDefault="00926D01" w:rsidP="001276FC"/>
    <w:p w14:paraId="0836C996" w14:textId="348703E0" w:rsidR="00926D01" w:rsidRDefault="00926D01" w:rsidP="001276FC">
      <w:r>
        <w:t>Once the procedure</w:t>
      </w:r>
      <w:r w:rsidR="005729ED">
        <w:t xml:space="preserve">s </w:t>
      </w:r>
      <w:r>
        <w:t xml:space="preserve">handling the new measurement gaps is captured as shown above, the following </w:t>
      </w:r>
      <w:r w:rsidR="005729ED">
        <w:t>change</w:t>
      </w:r>
      <w:r w:rsidR="00A74D38">
        <w:t>s</w:t>
      </w:r>
      <w:r w:rsidR="005729ED">
        <w:t xml:space="preserve"> </w:t>
      </w:r>
      <w:r>
        <w:t xml:space="preserve">should be </w:t>
      </w:r>
      <w:proofErr w:type="gramStart"/>
      <w:r>
        <w:t>sufficient</w:t>
      </w:r>
      <w:proofErr w:type="gramEnd"/>
      <w:r>
        <w:t>:</w:t>
      </w:r>
    </w:p>
    <w:p w14:paraId="07A7725D" w14:textId="3DDB0146" w:rsidR="00926D01" w:rsidRDefault="00926D01" w:rsidP="001276FC"/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926D01" w:rsidRPr="00984CD8" w14:paraId="0BD4AB14" w14:textId="77777777" w:rsidTr="002B2B87">
        <w:trPr>
          <w:cantSplit/>
        </w:trPr>
        <w:tc>
          <w:tcPr>
            <w:tcW w:w="96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73EF9" w14:textId="77777777" w:rsidR="00926D01" w:rsidRPr="00984CD8" w:rsidRDefault="00926D01" w:rsidP="00BA3538">
            <w:pPr>
              <w:pStyle w:val="TAL"/>
              <w:spacing w:after="120"/>
              <w:rPr>
                <w:b/>
                <w:bCs/>
                <w:i/>
                <w:iCs/>
                <w:u w:val="single"/>
                <w:lang w:eastAsia="en-GB"/>
              </w:rPr>
            </w:pPr>
            <w:proofErr w:type="spellStart"/>
            <w:r w:rsidRPr="00984CD8">
              <w:rPr>
                <w:b/>
                <w:bCs/>
                <w:i/>
                <w:iCs/>
                <w:u w:val="single"/>
                <w:lang w:eastAsia="en-GB"/>
              </w:rPr>
              <w:t>gapOffsetDensePRS</w:t>
            </w:r>
            <w:proofErr w:type="spellEnd"/>
          </w:p>
          <w:p w14:paraId="3057B578" w14:textId="67E58366" w:rsidR="00926D01" w:rsidRDefault="00926D01" w:rsidP="00BA3538">
            <w:pPr>
              <w:pStyle w:val="TAL"/>
              <w:spacing w:after="120"/>
              <w:rPr>
                <w:lang w:eastAsia="zh-CN"/>
              </w:rPr>
            </w:pPr>
            <w:r w:rsidRPr="00984CD8">
              <w:rPr>
                <w:lang w:eastAsia="zh-CN"/>
              </w:rPr>
              <w:t>Indicates the gap offset for performing RSTD measurements</w:t>
            </w:r>
            <w:r>
              <w:rPr>
                <w:lang w:eastAsia="zh-CN"/>
              </w:rPr>
              <w:t xml:space="preserve"> with dense PRS configurations</w:t>
            </w:r>
            <w:ins w:id="32" w:author="Qualcomm (Umesh)" w:date="2018-08-08T15:53:00Z">
              <w:r>
                <w:rPr>
                  <w:lang w:val="en-US" w:eastAsia="zh-CN"/>
                </w:rPr>
                <w:t xml:space="preserve"> </w:t>
              </w:r>
            </w:ins>
            <w:ins w:id="33" w:author="Qualcomm (Umesh)" w:date="2018-08-08T15:54:00Z">
              <w:r>
                <w:rPr>
                  <w:lang w:val="en-US" w:eastAsia="zh-CN"/>
                </w:rPr>
                <w:t xml:space="preserve">as specified in 5.5.2.9a </w:t>
              </w:r>
            </w:ins>
            <w:ins w:id="34" w:author="Qualcomm (Umesh)" w:date="2018-08-08T15:53:00Z">
              <w:r w:rsidRPr="00926D01">
                <w:rPr>
                  <w:lang w:val="en-US" w:eastAsia="zh-CN"/>
                </w:rPr>
                <w:t>corresponding to meas</w:t>
              </w:r>
              <w:r>
                <w:rPr>
                  <w:lang w:val="en-US" w:eastAsia="zh-CN"/>
                </w:rPr>
                <w:t>urement</w:t>
              </w:r>
              <w:r w:rsidRPr="00926D01">
                <w:rPr>
                  <w:lang w:val="en-US" w:eastAsia="zh-CN"/>
                </w:rPr>
                <w:t xml:space="preserve"> gap pattern ID</w:t>
              </w:r>
            </w:ins>
            <w:ins w:id="35" w:author="Qualcomm (Umesh)" w:date="2018-08-08T15:55:00Z">
              <w:r w:rsidR="00A91238">
                <w:rPr>
                  <w:lang w:val="en-US" w:eastAsia="zh-CN"/>
                </w:rPr>
                <w:t xml:space="preserve"> specified in TS</w:t>
              </w:r>
            </w:ins>
            <w:ins w:id="36" w:author="Qualcomm (Umesh)" w:date="2018-08-08T15:53:00Z">
              <w:r w:rsidRPr="00926D01">
                <w:rPr>
                  <w:lang w:val="en-US" w:eastAsia="zh-CN"/>
                </w:rPr>
                <w:t xml:space="preserve"> 36.133</w:t>
              </w:r>
            </w:ins>
            <w:ins w:id="37" w:author="Qualcomm (Umesh)" w:date="2018-08-08T15:55:00Z">
              <w:r w:rsidR="00A91238">
                <w:rPr>
                  <w:lang w:val="en-US" w:eastAsia="zh-CN"/>
                </w:rPr>
                <w:t xml:space="preserve"> [16]</w:t>
              </w:r>
            </w:ins>
            <w:r w:rsidRPr="00984CD8">
              <w:rPr>
                <w:lang w:eastAsia="zh-CN"/>
              </w:rPr>
              <w:t xml:space="preserve">. </w:t>
            </w:r>
          </w:p>
          <w:p w14:paraId="2FD97C5C" w14:textId="77777777" w:rsidR="00926D01" w:rsidRDefault="00926D01" w:rsidP="00BA3538">
            <w:pPr>
              <w:pStyle w:val="TAL"/>
              <w:spacing w:after="120"/>
              <w:rPr>
                <w:lang w:eastAsia="zh-CN"/>
              </w:rPr>
            </w:pPr>
          </w:p>
          <w:p w14:paraId="45849F00" w14:textId="77B4CA66" w:rsidR="00926D01" w:rsidRPr="003E1DA9" w:rsidRDefault="00926D01" w:rsidP="00BA3538">
            <w:pPr>
              <w:pStyle w:val="TAL"/>
              <w:spacing w:after="120"/>
              <w:rPr>
                <w:i/>
                <w:color w:val="FF0000"/>
                <w:lang w:eastAsia="zh-CN"/>
              </w:rPr>
            </w:pPr>
            <w:del w:id="38" w:author="Qualcomm (Umesh)" w:date="2018-08-08T15:53:00Z">
              <w:r w:rsidRPr="003E1DA9" w:rsidDel="00926D01">
                <w:rPr>
                  <w:i/>
                  <w:color w:val="FF0000"/>
                  <w:lang w:eastAsia="zh-CN"/>
                </w:rPr>
                <w:delText xml:space="preserve">Editor’s note: </w:delText>
              </w:r>
              <w:r w:rsidDel="00926D01">
                <w:rPr>
                  <w:i/>
                  <w:color w:val="FF0000"/>
                  <w:lang w:eastAsia="zh-CN"/>
                </w:rPr>
                <w:delText>F</w:delText>
              </w:r>
              <w:r w:rsidRPr="003E1DA9" w:rsidDel="00926D01">
                <w:rPr>
                  <w:i/>
                  <w:color w:val="FF0000"/>
                  <w:lang w:eastAsia="zh-CN"/>
                </w:rPr>
                <w:delText>urther details of the field is required.</w:delText>
              </w:r>
            </w:del>
          </w:p>
        </w:tc>
      </w:tr>
    </w:tbl>
    <w:p w14:paraId="15CCA9B5" w14:textId="0E51B1D8" w:rsidR="00926D01" w:rsidRDefault="00926D01" w:rsidP="001276FC"/>
    <w:p w14:paraId="1C9CB426" w14:textId="55D08519" w:rsidR="00F9749E" w:rsidRPr="002119DA" w:rsidRDefault="00034F1E" w:rsidP="002119DA">
      <w:pPr>
        <w:pStyle w:val="Heading1"/>
      </w:pPr>
      <w:r>
        <w:t>Summary</w:t>
      </w:r>
    </w:p>
    <w:p w14:paraId="6F588F96" w14:textId="4BB36AB6" w:rsidR="00242BC4" w:rsidRPr="00242BC4" w:rsidRDefault="00242BC4" w:rsidP="00242BC4">
      <w:pPr>
        <w:pStyle w:val="Observation"/>
        <w:rPr>
          <w:bCs/>
          <w:noProof/>
          <w:lang w:val="en-US" w:eastAsia="en-GB"/>
        </w:rPr>
      </w:pPr>
      <w:r w:rsidRPr="00242BC4">
        <w:rPr>
          <w:lang w:val="en-US"/>
        </w:rPr>
        <w:t>Further R</w:t>
      </w:r>
      <w:r w:rsidR="00B5227B">
        <w:rPr>
          <w:lang w:val="en-US"/>
        </w:rPr>
        <w:t>AN</w:t>
      </w:r>
      <w:r w:rsidRPr="00242BC4">
        <w:rPr>
          <w:lang w:val="en-US"/>
        </w:rPr>
        <w:t xml:space="preserve">4 input is required </w:t>
      </w:r>
      <w:r w:rsidR="00BE5879">
        <w:rPr>
          <w:lang w:val="en-US"/>
        </w:rPr>
        <w:t>for</w:t>
      </w:r>
      <w:r w:rsidRPr="00242BC4">
        <w:rPr>
          <w:lang w:val="en-US"/>
        </w:rPr>
        <w:t xml:space="preserve"> re</w:t>
      </w:r>
      <w:r w:rsidRPr="00242BC4">
        <w:t xml:space="preserve">solving Editor’s Note in </w:t>
      </w:r>
      <w:r w:rsidRPr="00242BC4">
        <w:rPr>
          <w:bCs/>
          <w:i/>
          <w:noProof/>
          <w:lang w:eastAsia="en-GB"/>
        </w:rPr>
        <w:t>measGapConfigDensePRS</w:t>
      </w:r>
      <w:r w:rsidRPr="00242BC4">
        <w:rPr>
          <w:bCs/>
          <w:i/>
          <w:noProof/>
          <w:lang w:val="en-US" w:eastAsia="en-GB"/>
        </w:rPr>
        <w:t xml:space="preserve"> </w:t>
      </w:r>
      <w:r w:rsidRPr="00242BC4">
        <w:rPr>
          <w:bCs/>
          <w:noProof/>
          <w:lang w:val="en-US" w:eastAsia="en-GB"/>
        </w:rPr>
        <w:t>field description.</w:t>
      </w:r>
    </w:p>
    <w:p w14:paraId="1F829345" w14:textId="77777777" w:rsidR="00242BC4" w:rsidRDefault="00242BC4" w:rsidP="00242BC4">
      <w:pPr>
        <w:pStyle w:val="Proposal"/>
        <w:numPr>
          <w:ilvl w:val="0"/>
          <w:numId w:val="0"/>
        </w:numPr>
        <w:ind w:left="360" w:hanging="360"/>
        <w:rPr>
          <w:noProof/>
          <w:lang w:eastAsia="zh-CN"/>
        </w:rPr>
      </w:pPr>
    </w:p>
    <w:p w14:paraId="43C948C2" w14:textId="43188A68" w:rsidR="00034F1E" w:rsidRDefault="005F2E6C" w:rsidP="00034F1E">
      <w:pPr>
        <w:pStyle w:val="Proposal"/>
        <w:ind w:left="1710" w:hanging="1710"/>
        <w:rPr>
          <w:noProof/>
          <w:lang w:eastAsia="zh-CN"/>
        </w:rPr>
      </w:pPr>
      <w:r>
        <w:rPr>
          <w:noProof/>
          <w:lang w:eastAsia="zh-CN"/>
        </w:rPr>
        <w:t xml:space="preserve">Merge TP in section </w:t>
      </w:r>
      <w:r w:rsidR="005729ED">
        <w:rPr>
          <w:noProof/>
          <w:lang w:eastAsia="zh-CN"/>
        </w:rPr>
        <w:t>2</w:t>
      </w:r>
      <w:r>
        <w:rPr>
          <w:noProof/>
          <w:lang w:eastAsia="zh-CN"/>
        </w:rPr>
        <w:t>.2 to the running CR and remove corresponding Editor’s notes.</w:t>
      </w:r>
    </w:p>
    <w:p w14:paraId="3679FD3A" w14:textId="77777777" w:rsidR="00CB1C5B" w:rsidRPr="006063E6" w:rsidRDefault="00CB1C5B" w:rsidP="006063E6">
      <w:pPr>
        <w:pStyle w:val="Heading1"/>
      </w:pPr>
      <w:r w:rsidRPr="006063E6">
        <w:t>References</w:t>
      </w:r>
    </w:p>
    <w:p w14:paraId="00F4642E" w14:textId="4AB401F3" w:rsidR="007F0892" w:rsidRPr="00F33142" w:rsidRDefault="00DE6ED1" w:rsidP="00DE6ED1">
      <w:pPr>
        <w:pStyle w:val="ListParagraph"/>
        <w:numPr>
          <w:ilvl w:val="0"/>
          <w:numId w:val="5"/>
        </w:numPr>
        <w:spacing w:after="0" w:line="276" w:lineRule="auto"/>
        <w:rPr>
          <w:bCs/>
          <w:shd w:val="clear" w:color="auto" w:fill="FFFFFF"/>
        </w:rPr>
      </w:pPr>
      <w:r w:rsidRPr="00DE6ED1">
        <w:rPr>
          <w:bCs/>
          <w:shd w:val="clear" w:color="auto" w:fill="FFFFFF"/>
        </w:rPr>
        <w:t>R2-1809257</w:t>
      </w:r>
      <w:r w:rsidR="00124E36">
        <w:rPr>
          <w:bCs/>
          <w:shd w:val="clear" w:color="auto" w:fill="FFFFFF"/>
        </w:rPr>
        <w:t xml:space="preserve">, </w:t>
      </w:r>
      <w:r>
        <w:rPr>
          <w:noProof/>
        </w:rPr>
        <w:t xml:space="preserve">Introduction of Rel-15 eMTC </w:t>
      </w:r>
      <w:r w:rsidRPr="00B61EFE">
        <w:rPr>
          <w:rFonts w:cs="Arial"/>
          <w:noProof/>
          <w:lang w:eastAsia="zh-CN"/>
        </w:rPr>
        <w:t>enhancement</w:t>
      </w:r>
      <w:r>
        <w:rPr>
          <w:rFonts w:cs="Arial"/>
          <w:noProof/>
          <w:lang w:eastAsia="zh-CN"/>
        </w:rPr>
        <w:t>s (other than EDT)</w:t>
      </w:r>
    </w:p>
    <w:p w14:paraId="76BBAC34" w14:textId="794B2B2D" w:rsidR="00F33142" w:rsidRPr="00F33142" w:rsidRDefault="00F33142" w:rsidP="00F33142">
      <w:pPr>
        <w:pStyle w:val="ListParagraph"/>
        <w:numPr>
          <w:ilvl w:val="0"/>
          <w:numId w:val="5"/>
        </w:numPr>
        <w:spacing w:after="0" w:line="276" w:lineRule="auto"/>
        <w:rPr>
          <w:noProof/>
        </w:rPr>
      </w:pPr>
      <w:r w:rsidRPr="009C4A66">
        <w:rPr>
          <w:noProof/>
        </w:rPr>
        <w:t>R2-1809056/ R4-1807999, LS on new measurement gaps for dense PRS, Ericsson</w:t>
      </w:r>
    </w:p>
    <w:p w14:paraId="76813EB3" w14:textId="100C767B" w:rsidR="00F46EF8" w:rsidRPr="002C4EC8" w:rsidRDefault="00F46EF8" w:rsidP="002C4EC8">
      <w:pPr>
        <w:spacing w:after="0" w:line="276" w:lineRule="auto"/>
        <w:ind w:left="360"/>
        <w:rPr>
          <w:bCs/>
          <w:shd w:val="clear" w:color="auto" w:fill="FFFFFF"/>
        </w:rPr>
      </w:pPr>
    </w:p>
    <w:sectPr w:rsidR="00F46EF8" w:rsidRPr="002C4EC8" w:rsidSect="0028052E">
      <w:headerReference w:type="even" r:id="rId14"/>
      <w:footerReference w:type="even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70D592" w14:textId="77777777" w:rsidR="00F81724" w:rsidRDefault="00F81724">
      <w:pPr>
        <w:spacing w:after="0"/>
      </w:pPr>
      <w:r>
        <w:separator/>
      </w:r>
    </w:p>
  </w:endnote>
  <w:endnote w:type="continuationSeparator" w:id="0">
    <w:p w14:paraId="3650E9AC" w14:textId="77777777" w:rsidR="00F81724" w:rsidRDefault="00F817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Italic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13156" w14:textId="77777777" w:rsidR="00FB7A72" w:rsidRDefault="00FB7A72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FB7A72" w:rsidRDefault="00FB7A72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3178" w14:textId="77777777" w:rsidR="00FB7A72" w:rsidRDefault="00FB7A72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FB7A72" w:rsidRDefault="00FB7A72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C6EC87" w14:textId="77777777" w:rsidR="00F81724" w:rsidRDefault="00F81724">
      <w:pPr>
        <w:spacing w:after="0"/>
      </w:pPr>
      <w:r>
        <w:separator/>
      </w:r>
    </w:p>
  </w:footnote>
  <w:footnote w:type="continuationSeparator" w:id="0">
    <w:p w14:paraId="4B0323EA" w14:textId="77777777" w:rsidR="00F81724" w:rsidRDefault="00F8172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44DED" w14:textId="77777777" w:rsidR="00FB7A72" w:rsidRPr="00334660" w:rsidRDefault="00FB7A72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 w:rsidR="0053122C">
      <w:rPr>
        <w:noProof/>
      </w:rPr>
      <w:fldChar w:fldCharType="begin"/>
    </w:r>
    <w:r w:rsidR="0053122C">
      <w:rPr>
        <w:noProof/>
      </w:rPr>
      <w:instrText xml:space="preserve"> STYLEREF "Heading 1" \* MERGEFORMAT </w:instrText>
    </w:r>
    <w:r w:rsidR="0053122C">
      <w:rPr>
        <w:noProof/>
      </w:rPr>
      <w:fldChar w:fldCharType="separate"/>
    </w:r>
    <w:r>
      <w:rPr>
        <w:noProof/>
      </w:rPr>
      <w:t>Introduction</w:t>
    </w:r>
    <w:r w:rsidR="0053122C"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B3C0" w14:textId="77777777" w:rsidR="00FB7A72" w:rsidRPr="00334660" w:rsidRDefault="00FB7A72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 w:rsidR="0053122C">
      <w:rPr>
        <w:noProof/>
      </w:rPr>
      <w:fldChar w:fldCharType="begin"/>
    </w:r>
    <w:r w:rsidR="0053122C">
      <w:rPr>
        <w:noProof/>
      </w:rPr>
      <w:instrText xml:space="preserve"> STYLEREF "Heading 1" \* MERGEFORMAT </w:instrText>
    </w:r>
    <w:r w:rsidR="0053122C">
      <w:rPr>
        <w:noProof/>
      </w:rPr>
      <w:fldChar w:fldCharType="separate"/>
    </w:r>
    <w:r>
      <w:rPr>
        <w:noProof/>
      </w:rPr>
      <w:t>Introduction</w:t>
    </w:r>
    <w:r w:rsidR="0053122C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B268B8"/>
    <w:multiLevelType w:val="hybridMultilevel"/>
    <w:tmpl w:val="E0A0F148"/>
    <w:lvl w:ilvl="0" w:tplc="00F65DEC">
      <w:start w:val="1"/>
      <w:numFmt w:val="decimal"/>
      <w:pStyle w:val="Proposal"/>
      <w:lvlText w:val="Proposal 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B3A42"/>
    <w:multiLevelType w:val="multilevel"/>
    <w:tmpl w:val="F1443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EA0A85"/>
    <w:multiLevelType w:val="hybridMultilevel"/>
    <w:tmpl w:val="38766086"/>
    <w:lvl w:ilvl="0" w:tplc="017A19CE">
      <w:start w:val="1"/>
      <w:numFmt w:val="decimal"/>
      <w:lvlText w:val="%1&gt;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F040E68"/>
    <w:multiLevelType w:val="multilevel"/>
    <w:tmpl w:val="0512BB64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5C697D4C"/>
    <w:multiLevelType w:val="multilevel"/>
    <w:tmpl w:val="EEF013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6B14388E"/>
    <w:multiLevelType w:val="hybridMultilevel"/>
    <w:tmpl w:val="2B7A69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733B7767"/>
    <w:multiLevelType w:val="hybridMultilevel"/>
    <w:tmpl w:val="DB968650"/>
    <w:lvl w:ilvl="0" w:tplc="1FBCC2F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7B3FB1"/>
    <w:multiLevelType w:val="hybridMultilevel"/>
    <w:tmpl w:val="B39605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794F0A"/>
    <w:multiLevelType w:val="hybridMultilevel"/>
    <w:tmpl w:val="D2B033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10"/>
  </w:num>
  <w:num w:numId="6">
    <w:abstractNumId w:val="2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13"/>
  </w:num>
  <w:num w:numId="8">
    <w:abstractNumId w:val="8"/>
  </w:num>
  <w:num w:numId="9">
    <w:abstractNumId w:val="12"/>
  </w:num>
  <w:num w:numId="10">
    <w:abstractNumId w:val="7"/>
  </w:num>
  <w:num w:numId="11">
    <w:abstractNumId w:val="11"/>
  </w:num>
  <w:num w:numId="12">
    <w:abstractNumId w:val="1"/>
  </w:num>
  <w:num w:numId="13">
    <w:abstractNumId w:val="1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"/>
  </w:num>
  <w:num w:numId="17">
    <w:abstractNumId w:val="1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Umesh)">
    <w15:presenceInfo w15:providerId="None" w15:userId="Qualcomm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1363"/>
    <w:rsid w:val="0000215F"/>
    <w:rsid w:val="00002C54"/>
    <w:rsid w:val="000041A0"/>
    <w:rsid w:val="00004611"/>
    <w:rsid w:val="00004BF6"/>
    <w:rsid w:val="00004EFE"/>
    <w:rsid w:val="00005773"/>
    <w:rsid w:val="00005F3B"/>
    <w:rsid w:val="00006D93"/>
    <w:rsid w:val="00007AC4"/>
    <w:rsid w:val="00007BD1"/>
    <w:rsid w:val="0001102B"/>
    <w:rsid w:val="0001179D"/>
    <w:rsid w:val="00012261"/>
    <w:rsid w:val="00013395"/>
    <w:rsid w:val="0001486D"/>
    <w:rsid w:val="00015268"/>
    <w:rsid w:val="00015C04"/>
    <w:rsid w:val="000169E2"/>
    <w:rsid w:val="00016EC3"/>
    <w:rsid w:val="00017CEE"/>
    <w:rsid w:val="00021364"/>
    <w:rsid w:val="00022E66"/>
    <w:rsid w:val="00022FBC"/>
    <w:rsid w:val="0002344D"/>
    <w:rsid w:val="00023F87"/>
    <w:rsid w:val="00024C64"/>
    <w:rsid w:val="00024D2F"/>
    <w:rsid w:val="0002710E"/>
    <w:rsid w:val="00030B16"/>
    <w:rsid w:val="00030C8D"/>
    <w:rsid w:val="00030F47"/>
    <w:rsid w:val="00031084"/>
    <w:rsid w:val="000322FA"/>
    <w:rsid w:val="00032D4B"/>
    <w:rsid w:val="00033D08"/>
    <w:rsid w:val="00034F1E"/>
    <w:rsid w:val="00035170"/>
    <w:rsid w:val="00035257"/>
    <w:rsid w:val="00036273"/>
    <w:rsid w:val="00037740"/>
    <w:rsid w:val="000378A5"/>
    <w:rsid w:val="00040BD4"/>
    <w:rsid w:val="00041114"/>
    <w:rsid w:val="0004144F"/>
    <w:rsid w:val="00041C13"/>
    <w:rsid w:val="00042196"/>
    <w:rsid w:val="00043C85"/>
    <w:rsid w:val="00044F9B"/>
    <w:rsid w:val="00045725"/>
    <w:rsid w:val="00045A00"/>
    <w:rsid w:val="00046181"/>
    <w:rsid w:val="000468F3"/>
    <w:rsid w:val="00046B05"/>
    <w:rsid w:val="00046EFD"/>
    <w:rsid w:val="00047C8F"/>
    <w:rsid w:val="00050636"/>
    <w:rsid w:val="0005158F"/>
    <w:rsid w:val="000515C5"/>
    <w:rsid w:val="000515F1"/>
    <w:rsid w:val="000522C1"/>
    <w:rsid w:val="00052651"/>
    <w:rsid w:val="00053635"/>
    <w:rsid w:val="000543A1"/>
    <w:rsid w:val="000544B1"/>
    <w:rsid w:val="00054B46"/>
    <w:rsid w:val="00055C7E"/>
    <w:rsid w:val="0005702C"/>
    <w:rsid w:val="00057164"/>
    <w:rsid w:val="00060129"/>
    <w:rsid w:val="0006036E"/>
    <w:rsid w:val="00061A7A"/>
    <w:rsid w:val="000627E6"/>
    <w:rsid w:val="00063525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206E"/>
    <w:rsid w:val="000728E7"/>
    <w:rsid w:val="00072EA0"/>
    <w:rsid w:val="000761BA"/>
    <w:rsid w:val="000763D7"/>
    <w:rsid w:val="000773E9"/>
    <w:rsid w:val="0008008F"/>
    <w:rsid w:val="00080100"/>
    <w:rsid w:val="0008017F"/>
    <w:rsid w:val="000810A5"/>
    <w:rsid w:val="00081B65"/>
    <w:rsid w:val="00081F4C"/>
    <w:rsid w:val="000846BD"/>
    <w:rsid w:val="00084B4B"/>
    <w:rsid w:val="00085E77"/>
    <w:rsid w:val="00086962"/>
    <w:rsid w:val="000869F5"/>
    <w:rsid w:val="00086A60"/>
    <w:rsid w:val="00090F1F"/>
    <w:rsid w:val="00091749"/>
    <w:rsid w:val="00091C17"/>
    <w:rsid w:val="00096451"/>
    <w:rsid w:val="00096622"/>
    <w:rsid w:val="00097C42"/>
    <w:rsid w:val="000A07B1"/>
    <w:rsid w:val="000A096A"/>
    <w:rsid w:val="000A2136"/>
    <w:rsid w:val="000A24C0"/>
    <w:rsid w:val="000A3AC5"/>
    <w:rsid w:val="000A42F0"/>
    <w:rsid w:val="000A49C8"/>
    <w:rsid w:val="000A65A7"/>
    <w:rsid w:val="000A7637"/>
    <w:rsid w:val="000B2434"/>
    <w:rsid w:val="000B2440"/>
    <w:rsid w:val="000B2B6C"/>
    <w:rsid w:val="000B2F90"/>
    <w:rsid w:val="000B402F"/>
    <w:rsid w:val="000B43E4"/>
    <w:rsid w:val="000B579E"/>
    <w:rsid w:val="000B6EBE"/>
    <w:rsid w:val="000B7FFC"/>
    <w:rsid w:val="000C1879"/>
    <w:rsid w:val="000C19EA"/>
    <w:rsid w:val="000C5181"/>
    <w:rsid w:val="000C5870"/>
    <w:rsid w:val="000C664C"/>
    <w:rsid w:val="000C6CB8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E14DC"/>
    <w:rsid w:val="000E1573"/>
    <w:rsid w:val="000E164A"/>
    <w:rsid w:val="000E18AE"/>
    <w:rsid w:val="000E19BF"/>
    <w:rsid w:val="000E242F"/>
    <w:rsid w:val="000E32F7"/>
    <w:rsid w:val="000E36FD"/>
    <w:rsid w:val="000E3F6C"/>
    <w:rsid w:val="000E550A"/>
    <w:rsid w:val="000E63C5"/>
    <w:rsid w:val="000E67F5"/>
    <w:rsid w:val="000E6C4B"/>
    <w:rsid w:val="000E7064"/>
    <w:rsid w:val="000F054C"/>
    <w:rsid w:val="000F08B7"/>
    <w:rsid w:val="000F0D1B"/>
    <w:rsid w:val="000F118C"/>
    <w:rsid w:val="000F2762"/>
    <w:rsid w:val="000F363B"/>
    <w:rsid w:val="000F3BF6"/>
    <w:rsid w:val="000F4B23"/>
    <w:rsid w:val="000F56E1"/>
    <w:rsid w:val="000F6565"/>
    <w:rsid w:val="000F68F1"/>
    <w:rsid w:val="000F6F40"/>
    <w:rsid w:val="000F729A"/>
    <w:rsid w:val="000F762F"/>
    <w:rsid w:val="000F7640"/>
    <w:rsid w:val="000F76D4"/>
    <w:rsid w:val="000F78C7"/>
    <w:rsid w:val="00100A81"/>
    <w:rsid w:val="00101661"/>
    <w:rsid w:val="00101CCB"/>
    <w:rsid w:val="001024D1"/>
    <w:rsid w:val="0010352D"/>
    <w:rsid w:val="00104185"/>
    <w:rsid w:val="0010479B"/>
    <w:rsid w:val="0010596D"/>
    <w:rsid w:val="00105E01"/>
    <w:rsid w:val="0010693B"/>
    <w:rsid w:val="00106B4D"/>
    <w:rsid w:val="001072BC"/>
    <w:rsid w:val="00107483"/>
    <w:rsid w:val="001079A0"/>
    <w:rsid w:val="00111158"/>
    <w:rsid w:val="001129AD"/>
    <w:rsid w:val="00112A69"/>
    <w:rsid w:val="0011315E"/>
    <w:rsid w:val="001161C3"/>
    <w:rsid w:val="001165D0"/>
    <w:rsid w:val="00117B64"/>
    <w:rsid w:val="00120020"/>
    <w:rsid w:val="00120259"/>
    <w:rsid w:val="00121A26"/>
    <w:rsid w:val="00121B10"/>
    <w:rsid w:val="0012273F"/>
    <w:rsid w:val="00123141"/>
    <w:rsid w:val="00123423"/>
    <w:rsid w:val="00123430"/>
    <w:rsid w:val="00123555"/>
    <w:rsid w:val="001248F0"/>
    <w:rsid w:val="00124E36"/>
    <w:rsid w:val="00124FAF"/>
    <w:rsid w:val="0012552D"/>
    <w:rsid w:val="00126334"/>
    <w:rsid w:val="00126B23"/>
    <w:rsid w:val="0012724F"/>
    <w:rsid w:val="001276A8"/>
    <w:rsid w:val="001276FC"/>
    <w:rsid w:val="00127B21"/>
    <w:rsid w:val="001302D5"/>
    <w:rsid w:val="00132663"/>
    <w:rsid w:val="00132E15"/>
    <w:rsid w:val="001338EF"/>
    <w:rsid w:val="00133D6E"/>
    <w:rsid w:val="00134FF5"/>
    <w:rsid w:val="00135036"/>
    <w:rsid w:val="00135B48"/>
    <w:rsid w:val="0013623E"/>
    <w:rsid w:val="00136F15"/>
    <w:rsid w:val="001407C9"/>
    <w:rsid w:val="00141B75"/>
    <w:rsid w:val="00143378"/>
    <w:rsid w:val="0014361C"/>
    <w:rsid w:val="001437A6"/>
    <w:rsid w:val="00143C8B"/>
    <w:rsid w:val="001442B2"/>
    <w:rsid w:val="001450E5"/>
    <w:rsid w:val="001451FC"/>
    <w:rsid w:val="001455D3"/>
    <w:rsid w:val="00145EB2"/>
    <w:rsid w:val="00147701"/>
    <w:rsid w:val="00147C38"/>
    <w:rsid w:val="00150194"/>
    <w:rsid w:val="00150387"/>
    <w:rsid w:val="0015171E"/>
    <w:rsid w:val="00154044"/>
    <w:rsid w:val="00154F39"/>
    <w:rsid w:val="00155024"/>
    <w:rsid w:val="00155E5E"/>
    <w:rsid w:val="00156BC2"/>
    <w:rsid w:val="00156EF6"/>
    <w:rsid w:val="00157BDF"/>
    <w:rsid w:val="001603D9"/>
    <w:rsid w:val="00160583"/>
    <w:rsid w:val="00162507"/>
    <w:rsid w:val="0016374B"/>
    <w:rsid w:val="00163924"/>
    <w:rsid w:val="001642FF"/>
    <w:rsid w:val="00164C82"/>
    <w:rsid w:val="001653B5"/>
    <w:rsid w:val="00167082"/>
    <w:rsid w:val="00167642"/>
    <w:rsid w:val="00170228"/>
    <w:rsid w:val="001704D7"/>
    <w:rsid w:val="001706F8"/>
    <w:rsid w:val="00173F5A"/>
    <w:rsid w:val="001756D5"/>
    <w:rsid w:val="001765E6"/>
    <w:rsid w:val="00176840"/>
    <w:rsid w:val="00176E37"/>
    <w:rsid w:val="00176F8C"/>
    <w:rsid w:val="001770A3"/>
    <w:rsid w:val="00177C69"/>
    <w:rsid w:val="0018093F"/>
    <w:rsid w:val="00180BF4"/>
    <w:rsid w:val="00182B45"/>
    <w:rsid w:val="0018336B"/>
    <w:rsid w:val="001836F3"/>
    <w:rsid w:val="001851E7"/>
    <w:rsid w:val="001855A0"/>
    <w:rsid w:val="0018584D"/>
    <w:rsid w:val="00185D58"/>
    <w:rsid w:val="00186742"/>
    <w:rsid w:val="00186C62"/>
    <w:rsid w:val="0018782A"/>
    <w:rsid w:val="00187C78"/>
    <w:rsid w:val="00187D6E"/>
    <w:rsid w:val="00190F04"/>
    <w:rsid w:val="00190F7E"/>
    <w:rsid w:val="00193365"/>
    <w:rsid w:val="00193914"/>
    <w:rsid w:val="00193CD5"/>
    <w:rsid w:val="001945B4"/>
    <w:rsid w:val="00197C41"/>
    <w:rsid w:val="001A026C"/>
    <w:rsid w:val="001A181C"/>
    <w:rsid w:val="001A21BA"/>
    <w:rsid w:val="001A2C03"/>
    <w:rsid w:val="001A329F"/>
    <w:rsid w:val="001A3A05"/>
    <w:rsid w:val="001A3FF9"/>
    <w:rsid w:val="001A49EF"/>
    <w:rsid w:val="001A4C33"/>
    <w:rsid w:val="001A4C95"/>
    <w:rsid w:val="001A6755"/>
    <w:rsid w:val="001A784E"/>
    <w:rsid w:val="001A7B56"/>
    <w:rsid w:val="001B0100"/>
    <w:rsid w:val="001B0B37"/>
    <w:rsid w:val="001B153D"/>
    <w:rsid w:val="001B2B32"/>
    <w:rsid w:val="001B3812"/>
    <w:rsid w:val="001B3839"/>
    <w:rsid w:val="001B4908"/>
    <w:rsid w:val="001B4A5C"/>
    <w:rsid w:val="001B6171"/>
    <w:rsid w:val="001B6E46"/>
    <w:rsid w:val="001C0B3F"/>
    <w:rsid w:val="001C12F4"/>
    <w:rsid w:val="001C2590"/>
    <w:rsid w:val="001C3A1E"/>
    <w:rsid w:val="001C3E84"/>
    <w:rsid w:val="001C44CC"/>
    <w:rsid w:val="001C45E3"/>
    <w:rsid w:val="001C51EA"/>
    <w:rsid w:val="001C7392"/>
    <w:rsid w:val="001C74B7"/>
    <w:rsid w:val="001C79FA"/>
    <w:rsid w:val="001D02A3"/>
    <w:rsid w:val="001D1179"/>
    <w:rsid w:val="001D15A6"/>
    <w:rsid w:val="001D1DEA"/>
    <w:rsid w:val="001D213D"/>
    <w:rsid w:val="001D2912"/>
    <w:rsid w:val="001D33EA"/>
    <w:rsid w:val="001D340C"/>
    <w:rsid w:val="001D4BC6"/>
    <w:rsid w:val="001D4FA5"/>
    <w:rsid w:val="001D5BC3"/>
    <w:rsid w:val="001D60AC"/>
    <w:rsid w:val="001D70C0"/>
    <w:rsid w:val="001D7171"/>
    <w:rsid w:val="001E016E"/>
    <w:rsid w:val="001E0F54"/>
    <w:rsid w:val="001E4B4E"/>
    <w:rsid w:val="001E72C1"/>
    <w:rsid w:val="001E78F7"/>
    <w:rsid w:val="001E7A99"/>
    <w:rsid w:val="001F0590"/>
    <w:rsid w:val="001F14EC"/>
    <w:rsid w:val="001F1E4B"/>
    <w:rsid w:val="001F36CD"/>
    <w:rsid w:val="001F3F09"/>
    <w:rsid w:val="001F4437"/>
    <w:rsid w:val="001F4F07"/>
    <w:rsid w:val="001F5409"/>
    <w:rsid w:val="00200EB0"/>
    <w:rsid w:val="00200F68"/>
    <w:rsid w:val="0020104E"/>
    <w:rsid w:val="00201055"/>
    <w:rsid w:val="0020107D"/>
    <w:rsid w:val="00201B06"/>
    <w:rsid w:val="00203FC5"/>
    <w:rsid w:val="002054BA"/>
    <w:rsid w:val="0020567B"/>
    <w:rsid w:val="002061CB"/>
    <w:rsid w:val="002079D8"/>
    <w:rsid w:val="00207B06"/>
    <w:rsid w:val="002119DA"/>
    <w:rsid w:val="002119E8"/>
    <w:rsid w:val="00211E66"/>
    <w:rsid w:val="002127E7"/>
    <w:rsid w:val="00212883"/>
    <w:rsid w:val="00213111"/>
    <w:rsid w:val="00215591"/>
    <w:rsid w:val="00216736"/>
    <w:rsid w:val="00216E14"/>
    <w:rsid w:val="002172E7"/>
    <w:rsid w:val="002202A2"/>
    <w:rsid w:val="002209F4"/>
    <w:rsid w:val="00222094"/>
    <w:rsid w:val="00222B50"/>
    <w:rsid w:val="00223595"/>
    <w:rsid w:val="00223AA3"/>
    <w:rsid w:val="0022407A"/>
    <w:rsid w:val="00224080"/>
    <w:rsid w:val="002249DE"/>
    <w:rsid w:val="002276D2"/>
    <w:rsid w:val="00231510"/>
    <w:rsid w:val="00232B83"/>
    <w:rsid w:val="00233E03"/>
    <w:rsid w:val="00233F68"/>
    <w:rsid w:val="0023484F"/>
    <w:rsid w:val="00235D3B"/>
    <w:rsid w:val="00236085"/>
    <w:rsid w:val="00236686"/>
    <w:rsid w:val="00236EFB"/>
    <w:rsid w:val="00237A99"/>
    <w:rsid w:val="00237B4F"/>
    <w:rsid w:val="00237EBE"/>
    <w:rsid w:val="0024051E"/>
    <w:rsid w:val="0024057D"/>
    <w:rsid w:val="0024151F"/>
    <w:rsid w:val="00242697"/>
    <w:rsid w:val="00242BC4"/>
    <w:rsid w:val="00242DB7"/>
    <w:rsid w:val="00243F19"/>
    <w:rsid w:val="002444CA"/>
    <w:rsid w:val="002445B2"/>
    <w:rsid w:val="00245518"/>
    <w:rsid w:val="0024659E"/>
    <w:rsid w:val="00247391"/>
    <w:rsid w:val="0025017B"/>
    <w:rsid w:val="002507C1"/>
    <w:rsid w:val="0025182A"/>
    <w:rsid w:val="00251B5D"/>
    <w:rsid w:val="00252754"/>
    <w:rsid w:val="00255492"/>
    <w:rsid w:val="002558A4"/>
    <w:rsid w:val="00256239"/>
    <w:rsid w:val="00256928"/>
    <w:rsid w:val="00256A34"/>
    <w:rsid w:val="002570DA"/>
    <w:rsid w:val="00257AD0"/>
    <w:rsid w:val="0026073A"/>
    <w:rsid w:val="0026076C"/>
    <w:rsid w:val="002607F2"/>
    <w:rsid w:val="0026178C"/>
    <w:rsid w:val="002619C0"/>
    <w:rsid w:val="00261FA0"/>
    <w:rsid w:val="00262077"/>
    <w:rsid w:val="00262F0F"/>
    <w:rsid w:val="00264340"/>
    <w:rsid w:val="002644C6"/>
    <w:rsid w:val="0026589D"/>
    <w:rsid w:val="00265A96"/>
    <w:rsid w:val="00265B02"/>
    <w:rsid w:val="0026786F"/>
    <w:rsid w:val="00267F7F"/>
    <w:rsid w:val="0027145D"/>
    <w:rsid w:val="0027159D"/>
    <w:rsid w:val="002725C2"/>
    <w:rsid w:val="00273FC8"/>
    <w:rsid w:val="002741F8"/>
    <w:rsid w:val="00274BC5"/>
    <w:rsid w:val="00274DFE"/>
    <w:rsid w:val="0027508B"/>
    <w:rsid w:val="0027555B"/>
    <w:rsid w:val="0027612C"/>
    <w:rsid w:val="002778E9"/>
    <w:rsid w:val="0028052E"/>
    <w:rsid w:val="002805CD"/>
    <w:rsid w:val="002814BA"/>
    <w:rsid w:val="002818BC"/>
    <w:rsid w:val="00283DE4"/>
    <w:rsid w:val="002845A5"/>
    <w:rsid w:val="00285A39"/>
    <w:rsid w:val="00286603"/>
    <w:rsid w:val="00287735"/>
    <w:rsid w:val="00287953"/>
    <w:rsid w:val="00287C6A"/>
    <w:rsid w:val="002913C3"/>
    <w:rsid w:val="002914E1"/>
    <w:rsid w:val="0029243D"/>
    <w:rsid w:val="00292EB5"/>
    <w:rsid w:val="0029502B"/>
    <w:rsid w:val="002960A1"/>
    <w:rsid w:val="00296356"/>
    <w:rsid w:val="002976DA"/>
    <w:rsid w:val="002A011C"/>
    <w:rsid w:val="002A07E1"/>
    <w:rsid w:val="002A09A5"/>
    <w:rsid w:val="002A0ACF"/>
    <w:rsid w:val="002A0E8B"/>
    <w:rsid w:val="002A0F83"/>
    <w:rsid w:val="002A10E4"/>
    <w:rsid w:val="002A271A"/>
    <w:rsid w:val="002A36BF"/>
    <w:rsid w:val="002A44CB"/>
    <w:rsid w:val="002A4C9F"/>
    <w:rsid w:val="002A50D8"/>
    <w:rsid w:val="002A51D4"/>
    <w:rsid w:val="002A5315"/>
    <w:rsid w:val="002A5421"/>
    <w:rsid w:val="002A6AD4"/>
    <w:rsid w:val="002B0C7C"/>
    <w:rsid w:val="002B0E96"/>
    <w:rsid w:val="002B119E"/>
    <w:rsid w:val="002B24FE"/>
    <w:rsid w:val="002B2B87"/>
    <w:rsid w:val="002B4369"/>
    <w:rsid w:val="002B4F06"/>
    <w:rsid w:val="002B527F"/>
    <w:rsid w:val="002B54EC"/>
    <w:rsid w:val="002B64AF"/>
    <w:rsid w:val="002B714E"/>
    <w:rsid w:val="002C0D56"/>
    <w:rsid w:val="002C12B1"/>
    <w:rsid w:val="002C12DC"/>
    <w:rsid w:val="002C1541"/>
    <w:rsid w:val="002C3B7F"/>
    <w:rsid w:val="002C4EC8"/>
    <w:rsid w:val="002C50D7"/>
    <w:rsid w:val="002C57FA"/>
    <w:rsid w:val="002C5DF1"/>
    <w:rsid w:val="002C5EDB"/>
    <w:rsid w:val="002C731F"/>
    <w:rsid w:val="002C7326"/>
    <w:rsid w:val="002C75B9"/>
    <w:rsid w:val="002C780B"/>
    <w:rsid w:val="002C7ECF"/>
    <w:rsid w:val="002C7F84"/>
    <w:rsid w:val="002D0B52"/>
    <w:rsid w:val="002D2AB6"/>
    <w:rsid w:val="002D3BAB"/>
    <w:rsid w:val="002D3EB9"/>
    <w:rsid w:val="002D4376"/>
    <w:rsid w:val="002D4B11"/>
    <w:rsid w:val="002D4CAB"/>
    <w:rsid w:val="002D4DB9"/>
    <w:rsid w:val="002D51FB"/>
    <w:rsid w:val="002D55CF"/>
    <w:rsid w:val="002D66F0"/>
    <w:rsid w:val="002D707C"/>
    <w:rsid w:val="002E06D7"/>
    <w:rsid w:val="002E08FA"/>
    <w:rsid w:val="002E1856"/>
    <w:rsid w:val="002E1C64"/>
    <w:rsid w:val="002E54CE"/>
    <w:rsid w:val="002E585F"/>
    <w:rsid w:val="002E5A8B"/>
    <w:rsid w:val="002E5FA8"/>
    <w:rsid w:val="002E6271"/>
    <w:rsid w:val="002E6345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30C"/>
    <w:rsid w:val="002F3723"/>
    <w:rsid w:val="002F42C6"/>
    <w:rsid w:val="002F5E17"/>
    <w:rsid w:val="002F6229"/>
    <w:rsid w:val="002F684B"/>
    <w:rsid w:val="002F7C19"/>
    <w:rsid w:val="002F7C96"/>
    <w:rsid w:val="002F7D20"/>
    <w:rsid w:val="002F7EF3"/>
    <w:rsid w:val="003007A6"/>
    <w:rsid w:val="00300AA1"/>
    <w:rsid w:val="00301E22"/>
    <w:rsid w:val="003025A4"/>
    <w:rsid w:val="003037E3"/>
    <w:rsid w:val="00303923"/>
    <w:rsid w:val="00304442"/>
    <w:rsid w:val="003049F8"/>
    <w:rsid w:val="00304C32"/>
    <w:rsid w:val="003054F4"/>
    <w:rsid w:val="003057F9"/>
    <w:rsid w:val="00305BE2"/>
    <w:rsid w:val="00306164"/>
    <w:rsid w:val="003063D7"/>
    <w:rsid w:val="003074CB"/>
    <w:rsid w:val="00310253"/>
    <w:rsid w:val="00310C67"/>
    <w:rsid w:val="00310F10"/>
    <w:rsid w:val="00311C53"/>
    <w:rsid w:val="00311CB5"/>
    <w:rsid w:val="00311F81"/>
    <w:rsid w:val="003121E2"/>
    <w:rsid w:val="0031223A"/>
    <w:rsid w:val="003130C8"/>
    <w:rsid w:val="003143E5"/>
    <w:rsid w:val="00314B06"/>
    <w:rsid w:val="00314BF1"/>
    <w:rsid w:val="0031737B"/>
    <w:rsid w:val="00317899"/>
    <w:rsid w:val="00320088"/>
    <w:rsid w:val="00320114"/>
    <w:rsid w:val="003202AC"/>
    <w:rsid w:val="00320325"/>
    <w:rsid w:val="00320B19"/>
    <w:rsid w:val="00321A8C"/>
    <w:rsid w:val="00322368"/>
    <w:rsid w:val="0032257A"/>
    <w:rsid w:val="00323EAD"/>
    <w:rsid w:val="00324289"/>
    <w:rsid w:val="00324F37"/>
    <w:rsid w:val="00326062"/>
    <w:rsid w:val="00326317"/>
    <w:rsid w:val="00326C2F"/>
    <w:rsid w:val="0032748E"/>
    <w:rsid w:val="00331106"/>
    <w:rsid w:val="00331151"/>
    <w:rsid w:val="003313C4"/>
    <w:rsid w:val="003316F3"/>
    <w:rsid w:val="0033201C"/>
    <w:rsid w:val="00332459"/>
    <w:rsid w:val="003337B6"/>
    <w:rsid w:val="003366E7"/>
    <w:rsid w:val="003403F9"/>
    <w:rsid w:val="00340836"/>
    <w:rsid w:val="00341DDA"/>
    <w:rsid w:val="00345C68"/>
    <w:rsid w:val="00346796"/>
    <w:rsid w:val="00347A59"/>
    <w:rsid w:val="00350C50"/>
    <w:rsid w:val="0035181E"/>
    <w:rsid w:val="00351D9A"/>
    <w:rsid w:val="003541D5"/>
    <w:rsid w:val="00355EBA"/>
    <w:rsid w:val="00355EC4"/>
    <w:rsid w:val="00356218"/>
    <w:rsid w:val="003563E0"/>
    <w:rsid w:val="003575D7"/>
    <w:rsid w:val="00357865"/>
    <w:rsid w:val="00357C58"/>
    <w:rsid w:val="00360F2B"/>
    <w:rsid w:val="003611FE"/>
    <w:rsid w:val="003618B6"/>
    <w:rsid w:val="00361BAD"/>
    <w:rsid w:val="00364FE6"/>
    <w:rsid w:val="00365039"/>
    <w:rsid w:val="003657C6"/>
    <w:rsid w:val="00365AD2"/>
    <w:rsid w:val="00366A2B"/>
    <w:rsid w:val="00366BB9"/>
    <w:rsid w:val="00371659"/>
    <w:rsid w:val="0037183A"/>
    <w:rsid w:val="00372C35"/>
    <w:rsid w:val="003730D7"/>
    <w:rsid w:val="003734CF"/>
    <w:rsid w:val="00374B2F"/>
    <w:rsid w:val="003806BE"/>
    <w:rsid w:val="00380C26"/>
    <w:rsid w:val="0038117C"/>
    <w:rsid w:val="003813E3"/>
    <w:rsid w:val="00381CA0"/>
    <w:rsid w:val="00382103"/>
    <w:rsid w:val="00383A64"/>
    <w:rsid w:val="0038594B"/>
    <w:rsid w:val="00386706"/>
    <w:rsid w:val="00391F2F"/>
    <w:rsid w:val="0039250F"/>
    <w:rsid w:val="003943C6"/>
    <w:rsid w:val="00394642"/>
    <w:rsid w:val="0039482D"/>
    <w:rsid w:val="00394BC6"/>
    <w:rsid w:val="00394CFE"/>
    <w:rsid w:val="00394F5F"/>
    <w:rsid w:val="00395DCA"/>
    <w:rsid w:val="00396301"/>
    <w:rsid w:val="00396F9F"/>
    <w:rsid w:val="00397FBF"/>
    <w:rsid w:val="003A003C"/>
    <w:rsid w:val="003A0262"/>
    <w:rsid w:val="003A17AE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7B0F"/>
    <w:rsid w:val="003A7BB7"/>
    <w:rsid w:val="003A7F89"/>
    <w:rsid w:val="003B0667"/>
    <w:rsid w:val="003B53D8"/>
    <w:rsid w:val="003B580B"/>
    <w:rsid w:val="003B5D47"/>
    <w:rsid w:val="003B7322"/>
    <w:rsid w:val="003B74B9"/>
    <w:rsid w:val="003B76E8"/>
    <w:rsid w:val="003C0224"/>
    <w:rsid w:val="003C02F9"/>
    <w:rsid w:val="003C0456"/>
    <w:rsid w:val="003C07BC"/>
    <w:rsid w:val="003C0A88"/>
    <w:rsid w:val="003C1490"/>
    <w:rsid w:val="003C255C"/>
    <w:rsid w:val="003C2ADC"/>
    <w:rsid w:val="003C2EF3"/>
    <w:rsid w:val="003C3C1E"/>
    <w:rsid w:val="003C3C27"/>
    <w:rsid w:val="003C4A78"/>
    <w:rsid w:val="003C4ADA"/>
    <w:rsid w:val="003C50B7"/>
    <w:rsid w:val="003C6C7E"/>
    <w:rsid w:val="003D2037"/>
    <w:rsid w:val="003D22B1"/>
    <w:rsid w:val="003D2D80"/>
    <w:rsid w:val="003D4084"/>
    <w:rsid w:val="003D41A4"/>
    <w:rsid w:val="003D47F5"/>
    <w:rsid w:val="003D4BE0"/>
    <w:rsid w:val="003D54DF"/>
    <w:rsid w:val="003D5DC4"/>
    <w:rsid w:val="003D7486"/>
    <w:rsid w:val="003E11B2"/>
    <w:rsid w:val="003E2612"/>
    <w:rsid w:val="003E26BE"/>
    <w:rsid w:val="003E2F4D"/>
    <w:rsid w:val="003E3F6A"/>
    <w:rsid w:val="003E626C"/>
    <w:rsid w:val="003E7594"/>
    <w:rsid w:val="003E7A54"/>
    <w:rsid w:val="003F048F"/>
    <w:rsid w:val="003F0943"/>
    <w:rsid w:val="003F35DF"/>
    <w:rsid w:val="003F3F1D"/>
    <w:rsid w:val="003F3F87"/>
    <w:rsid w:val="003F4C3B"/>
    <w:rsid w:val="003F695A"/>
    <w:rsid w:val="00400122"/>
    <w:rsid w:val="004005E8"/>
    <w:rsid w:val="00400660"/>
    <w:rsid w:val="0040116D"/>
    <w:rsid w:val="00402263"/>
    <w:rsid w:val="00402730"/>
    <w:rsid w:val="00402A1B"/>
    <w:rsid w:val="004038D0"/>
    <w:rsid w:val="00404A2F"/>
    <w:rsid w:val="00406894"/>
    <w:rsid w:val="00410201"/>
    <w:rsid w:val="00410A15"/>
    <w:rsid w:val="00411053"/>
    <w:rsid w:val="00416175"/>
    <w:rsid w:val="00416872"/>
    <w:rsid w:val="00420632"/>
    <w:rsid w:val="004209A7"/>
    <w:rsid w:val="0042188C"/>
    <w:rsid w:val="004221F2"/>
    <w:rsid w:val="00427613"/>
    <w:rsid w:val="004277B1"/>
    <w:rsid w:val="004311BD"/>
    <w:rsid w:val="00432A1D"/>
    <w:rsid w:val="00433832"/>
    <w:rsid w:val="00434610"/>
    <w:rsid w:val="00434E38"/>
    <w:rsid w:val="0043533D"/>
    <w:rsid w:val="00435AAA"/>
    <w:rsid w:val="004366EC"/>
    <w:rsid w:val="004368D4"/>
    <w:rsid w:val="00437D5A"/>
    <w:rsid w:val="00440B8A"/>
    <w:rsid w:val="0044237A"/>
    <w:rsid w:val="0044269E"/>
    <w:rsid w:val="004426A0"/>
    <w:rsid w:val="00442BF7"/>
    <w:rsid w:val="00442E74"/>
    <w:rsid w:val="00443549"/>
    <w:rsid w:val="004439C2"/>
    <w:rsid w:val="00443A3A"/>
    <w:rsid w:val="00444C11"/>
    <w:rsid w:val="004465E7"/>
    <w:rsid w:val="0044668A"/>
    <w:rsid w:val="0045021D"/>
    <w:rsid w:val="0045043D"/>
    <w:rsid w:val="004507D0"/>
    <w:rsid w:val="0045121B"/>
    <w:rsid w:val="0045264D"/>
    <w:rsid w:val="00452F5B"/>
    <w:rsid w:val="00452FA9"/>
    <w:rsid w:val="0045318B"/>
    <w:rsid w:val="00453C4E"/>
    <w:rsid w:val="004549F3"/>
    <w:rsid w:val="00454FFB"/>
    <w:rsid w:val="00455836"/>
    <w:rsid w:val="00455AC3"/>
    <w:rsid w:val="0045603A"/>
    <w:rsid w:val="00456282"/>
    <w:rsid w:val="00456300"/>
    <w:rsid w:val="00456608"/>
    <w:rsid w:val="00456676"/>
    <w:rsid w:val="00456830"/>
    <w:rsid w:val="00457927"/>
    <w:rsid w:val="00462310"/>
    <w:rsid w:val="00462482"/>
    <w:rsid w:val="00462759"/>
    <w:rsid w:val="00462A4C"/>
    <w:rsid w:val="00463891"/>
    <w:rsid w:val="00463A24"/>
    <w:rsid w:val="00463A4C"/>
    <w:rsid w:val="00464189"/>
    <w:rsid w:val="0046474A"/>
    <w:rsid w:val="00466DD8"/>
    <w:rsid w:val="00466F6A"/>
    <w:rsid w:val="0046740F"/>
    <w:rsid w:val="00470195"/>
    <w:rsid w:val="0047048E"/>
    <w:rsid w:val="00470F4E"/>
    <w:rsid w:val="00471D6D"/>
    <w:rsid w:val="00472DBE"/>
    <w:rsid w:val="0047366C"/>
    <w:rsid w:val="00473EA0"/>
    <w:rsid w:val="0047496A"/>
    <w:rsid w:val="00474F19"/>
    <w:rsid w:val="0047676B"/>
    <w:rsid w:val="004808D9"/>
    <w:rsid w:val="004817D7"/>
    <w:rsid w:val="00483336"/>
    <w:rsid w:val="004833BE"/>
    <w:rsid w:val="0048343A"/>
    <w:rsid w:val="004841DB"/>
    <w:rsid w:val="0048448A"/>
    <w:rsid w:val="00484900"/>
    <w:rsid w:val="00485065"/>
    <w:rsid w:val="00485E08"/>
    <w:rsid w:val="00486B51"/>
    <w:rsid w:val="00486FEC"/>
    <w:rsid w:val="00487DF0"/>
    <w:rsid w:val="0049062E"/>
    <w:rsid w:val="0049173D"/>
    <w:rsid w:val="00492EBD"/>
    <w:rsid w:val="004942F1"/>
    <w:rsid w:val="0049477F"/>
    <w:rsid w:val="0049681E"/>
    <w:rsid w:val="00496B93"/>
    <w:rsid w:val="0049769A"/>
    <w:rsid w:val="004978B2"/>
    <w:rsid w:val="00497CBC"/>
    <w:rsid w:val="00497DD1"/>
    <w:rsid w:val="004A0817"/>
    <w:rsid w:val="004A12DD"/>
    <w:rsid w:val="004A202A"/>
    <w:rsid w:val="004A2063"/>
    <w:rsid w:val="004A21FF"/>
    <w:rsid w:val="004A2B4A"/>
    <w:rsid w:val="004A3E86"/>
    <w:rsid w:val="004A511B"/>
    <w:rsid w:val="004B07A3"/>
    <w:rsid w:val="004B121D"/>
    <w:rsid w:val="004B175B"/>
    <w:rsid w:val="004B2E0C"/>
    <w:rsid w:val="004B3277"/>
    <w:rsid w:val="004B3714"/>
    <w:rsid w:val="004B4396"/>
    <w:rsid w:val="004B50F2"/>
    <w:rsid w:val="004B5D9E"/>
    <w:rsid w:val="004B6B69"/>
    <w:rsid w:val="004C0A04"/>
    <w:rsid w:val="004C0A28"/>
    <w:rsid w:val="004C0ECC"/>
    <w:rsid w:val="004C129B"/>
    <w:rsid w:val="004C228D"/>
    <w:rsid w:val="004C28A4"/>
    <w:rsid w:val="004C32CC"/>
    <w:rsid w:val="004C3BF5"/>
    <w:rsid w:val="004C4B23"/>
    <w:rsid w:val="004C4D92"/>
    <w:rsid w:val="004C5F55"/>
    <w:rsid w:val="004C5F89"/>
    <w:rsid w:val="004D1403"/>
    <w:rsid w:val="004D19BE"/>
    <w:rsid w:val="004D1BA4"/>
    <w:rsid w:val="004D238B"/>
    <w:rsid w:val="004D27BF"/>
    <w:rsid w:val="004D366F"/>
    <w:rsid w:val="004D4D04"/>
    <w:rsid w:val="004E0829"/>
    <w:rsid w:val="004E08B4"/>
    <w:rsid w:val="004E2569"/>
    <w:rsid w:val="004E2F33"/>
    <w:rsid w:val="004E3AE3"/>
    <w:rsid w:val="004E3AF4"/>
    <w:rsid w:val="004E4D46"/>
    <w:rsid w:val="004E5557"/>
    <w:rsid w:val="004E5659"/>
    <w:rsid w:val="004E75AC"/>
    <w:rsid w:val="004E7DB2"/>
    <w:rsid w:val="004F0663"/>
    <w:rsid w:val="004F1A14"/>
    <w:rsid w:val="004F2F6A"/>
    <w:rsid w:val="004F3A3E"/>
    <w:rsid w:val="004F60BB"/>
    <w:rsid w:val="004F633E"/>
    <w:rsid w:val="004F7D50"/>
    <w:rsid w:val="00500B91"/>
    <w:rsid w:val="00500D1D"/>
    <w:rsid w:val="00501E2D"/>
    <w:rsid w:val="00502128"/>
    <w:rsid w:val="00503D35"/>
    <w:rsid w:val="0050428A"/>
    <w:rsid w:val="0050445D"/>
    <w:rsid w:val="00504551"/>
    <w:rsid w:val="005050BD"/>
    <w:rsid w:val="00506412"/>
    <w:rsid w:val="00507D85"/>
    <w:rsid w:val="0051057B"/>
    <w:rsid w:val="00510AE5"/>
    <w:rsid w:val="00510D16"/>
    <w:rsid w:val="00511BCE"/>
    <w:rsid w:val="00511C87"/>
    <w:rsid w:val="00512AE3"/>
    <w:rsid w:val="005135E2"/>
    <w:rsid w:val="00513655"/>
    <w:rsid w:val="0051383C"/>
    <w:rsid w:val="005139F3"/>
    <w:rsid w:val="00513B40"/>
    <w:rsid w:val="005140DC"/>
    <w:rsid w:val="005140E6"/>
    <w:rsid w:val="0051462C"/>
    <w:rsid w:val="00514C50"/>
    <w:rsid w:val="005155AC"/>
    <w:rsid w:val="005155DE"/>
    <w:rsid w:val="005157C0"/>
    <w:rsid w:val="0051634D"/>
    <w:rsid w:val="00516A64"/>
    <w:rsid w:val="00517D25"/>
    <w:rsid w:val="00517F3D"/>
    <w:rsid w:val="00520EE0"/>
    <w:rsid w:val="0052107E"/>
    <w:rsid w:val="0052166B"/>
    <w:rsid w:val="00521986"/>
    <w:rsid w:val="00521D2B"/>
    <w:rsid w:val="0052256E"/>
    <w:rsid w:val="00522D08"/>
    <w:rsid w:val="00523912"/>
    <w:rsid w:val="00524A90"/>
    <w:rsid w:val="00524B83"/>
    <w:rsid w:val="00525B98"/>
    <w:rsid w:val="00525F53"/>
    <w:rsid w:val="00526E79"/>
    <w:rsid w:val="00527329"/>
    <w:rsid w:val="00527A31"/>
    <w:rsid w:val="00527DC4"/>
    <w:rsid w:val="00527E62"/>
    <w:rsid w:val="0053122C"/>
    <w:rsid w:val="00531334"/>
    <w:rsid w:val="00531810"/>
    <w:rsid w:val="00531AE0"/>
    <w:rsid w:val="00531E64"/>
    <w:rsid w:val="00532006"/>
    <w:rsid w:val="00532BBD"/>
    <w:rsid w:val="00537E50"/>
    <w:rsid w:val="00541FC8"/>
    <w:rsid w:val="00543B00"/>
    <w:rsid w:val="00543D57"/>
    <w:rsid w:val="00544368"/>
    <w:rsid w:val="00544FEB"/>
    <w:rsid w:val="00546886"/>
    <w:rsid w:val="00550782"/>
    <w:rsid w:val="005513A0"/>
    <w:rsid w:val="0055181C"/>
    <w:rsid w:val="00551F16"/>
    <w:rsid w:val="00552334"/>
    <w:rsid w:val="00552D70"/>
    <w:rsid w:val="00554D30"/>
    <w:rsid w:val="00555B25"/>
    <w:rsid w:val="00555F74"/>
    <w:rsid w:val="0055685D"/>
    <w:rsid w:val="0055776D"/>
    <w:rsid w:val="0056181F"/>
    <w:rsid w:val="005619B8"/>
    <w:rsid w:val="005624FD"/>
    <w:rsid w:val="0056270F"/>
    <w:rsid w:val="00563958"/>
    <w:rsid w:val="00565945"/>
    <w:rsid w:val="00565BA3"/>
    <w:rsid w:val="00565E19"/>
    <w:rsid w:val="005729ED"/>
    <w:rsid w:val="00572AC0"/>
    <w:rsid w:val="00572EAB"/>
    <w:rsid w:val="005800EC"/>
    <w:rsid w:val="0058097A"/>
    <w:rsid w:val="00581057"/>
    <w:rsid w:val="00581990"/>
    <w:rsid w:val="00581DFC"/>
    <w:rsid w:val="00582829"/>
    <w:rsid w:val="0058391F"/>
    <w:rsid w:val="00583B43"/>
    <w:rsid w:val="00584C6C"/>
    <w:rsid w:val="00585034"/>
    <w:rsid w:val="00585264"/>
    <w:rsid w:val="00586098"/>
    <w:rsid w:val="005870BB"/>
    <w:rsid w:val="00587F2F"/>
    <w:rsid w:val="00590021"/>
    <w:rsid w:val="005918BB"/>
    <w:rsid w:val="00591B52"/>
    <w:rsid w:val="0059329C"/>
    <w:rsid w:val="00594BA0"/>
    <w:rsid w:val="005950ED"/>
    <w:rsid w:val="00596E4B"/>
    <w:rsid w:val="00597D7E"/>
    <w:rsid w:val="005A07CF"/>
    <w:rsid w:val="005A0C17"/>
    <w:rsid w:val="005A17BB"/>
    <w:rsid w:val="005A2BC1"/>
    <w:rsid w:val="005A2FA9"/>
    <w:rsid w:val="005A3A01"/>
    <w:rsid w:val="005A3C1F"/>
    <w:rsid w:val="005A4B82"/>
    <w:rsid w:val="005A4E5E"/>
    <w:rsid w:val="005A5595"/>
    <w:rsid w:val="005A5636"/>
    <w:rsid w:val="005A5770"/>
    <w:rsid w:val="005A6BE2"/>
    <w:rsid w:val="005B2746"/>
    <w:rsid w:val="005B2AF2"/>
    <w:rsid w:val="005B372C"/>
    <w:rsid w:val="005B454C"/>
    <w:rsid w:val="005B4F10"/>
    <w:rsid w:val="005B5005"/>
    <w:rsid w:val="005B50AB"/>
    <w:rsid w:val="005B523B"/>
    <w:rsid w:val="005B5BFF"/>
    <w:rsid w:val="005B6158"/>
    <w:rsid w:val="005B61D4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EF3"/>
    <w:rsid w:val="005C63AC"/>
    <w:rsid w:val="005D0BD0"/>
    <w:rsid w:val="005D0CF1"/>
    <w:rsid w:val="005D124F"/>
    <w:rsid w:val="005D16CA"/>
    <w:rsid w:val="005D297F"/>
    <w:rsid w:val="005D37EF"/>
    <w:rsid w:val="005D3BAC"/>
    <w:rsid w:val="005D3D38"/>
    <w:rsid w:val="005D55AB"/>
    <w:rsid w:val="005D622A"/>
    <w:rsid w:val="005D66FB"/>
    <w:rsid w:val="005D6A8D"/>
    <w:rsid w:val="005D6FF0"/>
    <w:rsid w:val="005E111E"/>
    <w:rsid w:val="005E1A8C"/>
    <w:rsid w:val="005E3773"/>
    <w:rsid w:val="005E3BD3"/>
    <w:rsid w:val="005E4B76"/>
    <w:rsid w:val="005E4BD1"/>
    <w:rsid w:val="005E55E1"/>
    <w:rsid w:val="005E6085"/>
    <w:rsid w:val="005F0164"/>
    <w:rsid w:val="005F040C"/>
    <w:rsid w:val="005F0946"/>
    <w:rsid w:val="005F1371"/>
    <w:rsid w:val="005F2933"/>
    <w:rsid w:val="005F2E6C"/>
    <w:rsid w:val="005F34FB"/>
    <w:rsid w:val="005F3922"/>
    <w:rsid w:val="005F41F0"/>
    <w:rsid w:val="005F52FE"/>
    <w:rsid w:val="005F5D7E"/>
    <w:rsid w:val="005F61EB"/>
    <w:rsid w:val="005F740B"/>
    <w:rsid w:val="00600E3B"/>
    <w:rsid w:val="00601085"/>
    <w:rsid w:val="00603BAB"/>
    <w:rsid w:val="00603BF0"/>
    <w:rsid w:val="00604F35"/>
    <w:rsid w:val="006063E6"/>
    <w:rsid w:val="0061041D"/>
    <w:rsid w:val="0061236B"/>
    <w:rsid w:val="00613D08"/>
    <w:rsid w:val="006140C9"/>
    <w:rsid w:val="00614A3E"/>
    <w:rsid w:val="0061580A"/>
    <w:rsid w:val="0061589B"/>
    <w:rsid w:val="00616B88"/>
    <w:rsid w:val="00621711"/>
    <w:rsid w:val="00621AEF"/>
    <w:rsid w:val="0062221D"/>
    <w:rsid w:val="0062228A"/>
    <w:rsid w:val="00622345"/>
    <w:rsid w:val="00624195"/>
    <w:rsid w:val="0062427E"/>
    <w:rsid w:val="00624AC6"/>
    <w:rsid w:val="00625028"/>
    <w:rsid w:val="00625BA0"/>
    <w:rsid w:val="00625E9C"/>
    <w:rsid w:val="00625FF1"/>
    <w:rsid w:val="006260E7"/>
    <w:rsid w:val="00626D0B"/>
    <w:rsid w:val="00627481"/>
    <w:rsid w:val="006308B6"/>
    <w:rsid w:val="00630956"/>
    <w:rsid w:val="0063294D"/>
    <w:rsid w:val="00632F33"/>
    <w:rsid w:val="00633CAC"/>
    <w:rsid w:val="00633E45"/>
    <w:rsid w:val="00634DA7"/>
    <w:rsid w:val="00640E9F"/>
    <w:rsid w:val="0064105F"/>
    <w:rsid w:val="00641FD6"/>
    <w:rsid w:val="0064249E"/>
    <w:rsid w:val="006429DF"/>
    <w:rsid w:val="00644905"/>
    <w:rsid w:val="00644CCA"/>
    <w:rsid w:val="00645817"/>
    <w:rsid w:val="00645B24"/>
    <w:rsid w:val="00646C91"/>
    <w:rsid w:val="00647067"/>
    <w:rsid w:val="00647E78"/>
    <w:rsid w:val="006507A4"/>
    <w:rsid w:val="00650983"/>
    <w:rsid w:val="00651965"/>
    <w:rsid w:val="00651A4E"/>
    <w:rsid w:val="006524BA"/>
    <w:rsid w:val="00652E3B"/>
    <w:rsid w:val="00654756"/>
    <w:rsid w:val="00654A68"/>
    <w:rsid w:val="00655DB4"/>
    <w:rsid w:val="00656617"/>
    <w:rsid w:val="00657EE0"/>
    <w:rsid w:val="0066004D"/>
    <w:rsid w:val="006622D9"/>
    <w:rsid w:val="006645C7"/>
    <w:rsid w:val="00664AFE"/>
    <w:rsid w:val="00664FF0"/>
    <w:rsid w:val="00665D87"/>
    <w:rsid w:val="00666CEA"/>
    <w:rsid w:val="006672E8"/>
    <w:rsid w:val="00667316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307C"/>
    <w:rsid w:val="00673C2D"/>
    <w:rsid w:val="00674C12"/>
    <w:rsid w:val="0067511F"/>
    <w:rsid w:val="006757AD"/>
    <w:rsid w:val="00675DFD"/>
    <w:rsid w:val="00676A3C"/>
    <w:rsid w:val="0068219D"/>
    <w:rsid w:val="006839D6"/>
    <w:rsid w:val="006841CB"/>
    <w:rsid w:val="006843B9"/>
    <w:rsid w:val="006843BC"/>
    <w:rsid w:val="00686490"/>
    <w:rsid w:val="00686603"/>
    <w:rsid w:val="0068672B"/>
    <w:rsid w:val="00686B28"/>
    <w:rsid w:val="00686C6C"/>
    <w:rsid w:val="006878D8"/>
    <w:rsid w:val="00690260"/>
    <w:rsid w:val="0069085B"/>
    <w:rsid w:val="006908C9"/>
    <w:rsid w:val="006908D2"/>
    <w:rsid w:val="006912DE"/>
    <w:rsid w:val="00691E99"/>
    <w:rsid w:val="00692698"/>
    <w:rsid w:val="006931D3"/>
    <w:rsid w:val="006931EA"/>
    <w:rsid w:val="0069387C"/>
    <w:rsid w:val="00693A96"/>
    <w:rsid w:val="00693E98"/>
    <w:rsid w:val="00694961"/>
    <w:rsid w:val="00695C22"/>
    <w:rsid w:val="00697852"/>
    <w:rsid w:val="00697F8D"/>
    <w:rsid w:val="006A0389"/>
    <w:rsid w:val="006A1BAD"/>
    <w:rsid w:val="006A2A95"/>
    <w:rsid w:val="006A3032"/>
    <w:rsid w:val="006A4307"/>
    <w:rsid w:val="006A4967"/>
    <w:rsid w:val="006A4A5F"/>
    <w:rsid w:val="006A6695"/>
    <w:rsid w:val="006A6962"/>
    <w:rsid w:val="006A6B0B"/>
    <w:rsid w:val="006A7426"/>
    <w:rsid w:val="006B0634"/>
    <w:rsid w:val="006B0741"/>
    <w:rsid w:val="006B0EF2"/>
    <w:rsid w:val="006B13A0"/>
    <w:rsid w:val="006B291D"/>
    <w:rsid w:val="006B2E29"/>
    <w:rsid w:val="006B4473"/>
    <w:rsid w:val="006B470D"/>
    <w:rsid w:val="006B509A"/>
    <w:rsid w:val="006B74CD"/>
    <w:rsid w:val="006C0012"/>
    <w:rsid w:val="006C17D4"/>
    <w:rsid w:val="006C278C"/>
    <w:rsid w:val="006C3381"/>
    <w:rsid w:val="006C3DE0"/>
    <w:rsid w:val="006C7ED5"/>
    <w:rsid w:val="006D1687"/>
    <w:rsid w:val="006D33EA"/>
    <w:rsid w:val="006D3B75"/>
    <w:rsid w:val="006D46F8"/>
    <w:rsid w:val="006D4F3C"/>
    <w:rsid w:val="006D5305"/>
    <w:rsid w:val="006D6015"/>
    <w:rsid w:val="006D6465"/>
    <w:rsid w:val="006D723E"/>
    <w:rsid w:val="006D7B16"/>
    <w:rsid w:val="006E027D"/>
    <w:rsid w:val="006E050D"/>
    <w:rsid w:val="006E1162"/>
    <w:rsid w:val="006E1D48"/>
    <w:rsid w:val="006E224F"/>
    <w:rsid w:val="006E270C"/>
    <w:rsid w:val="006E3C13"/>
    <w:rsid w:val="006E51EA"/>
    <w:rsid w:val="006E5DEA"/>
    <w:rsid w:val="006E6655"/>
    <w:rsid w:val="006E67F1"/>
    <w:rsid w:val="006E7A40"/>
    <w:rsid w:val="006F2146"/>
    <w:rsid w:val="006F2AEC"/>
    <w:rsid w:val="006F2CF2"/>
    <w:rsid w:val="006F327F"/>
    <w:rsid w:val="006F3F3C"/>
    <w:rsid w:val="006F51AA"/>
    <w:rsid w:val="006F75C9"/>
    <w:rsid w:val="00700A4B"/>
    <w:rsid w:val="00701855"/>
    <w:rsid w:val="00702B56"/>
    <w:rsid w:val="0070339D"/>
    <w:rsid w:val="0070483C"/>
    <w:rsid w:val="00704FC6"/>
    <w:rsid w:val="00705100"/>
    <w:rsid w:val="007064E5"/>
    <w:rsid w:val="00706A64"/>
    <w:rsid w:val="0070705C"/>
    <w:rsid w:val="007075E7"/>
    <w:rsid w:val="00707AC2"/>
    <w:rsid w:val="00707D21"/>
    <w:rsid w:val="00707F9F"/>
    <w:rsid w:val="0071150C"/>
    <w:rsid w:val="0071203F"/>
    <w:rsid w:val="007122CE"/>
    <w:rsid w:val="007127D6"/>
    <w:rsid w:val="00714096"/>
    <w:rsid w:val="00714963"/>
    <w:rsid w:val="00715EFA"/>
    <w:rsid w:val="007161F2"/>
    <w:rsid w:val="00717233"/>
    <w:rsid w:val="00717D46"/>
    <w:rsid w:val="00720241"/>
    <w:rsid w:val="00721759"/>
    <w:rsid w:val="00724973"/>
    <w:rsid w:val="00724EA0"/>
    <w:rsid w:val="00726029"/>
    <w:rsid w:val="00726EE9"/>
    <w:rsid w:val="007311C0"/>
    <w:rsid w:val="00731814"/>
    <w:rsid w:val="00732ABB"/>
    <w:rsid w:val="00733319"/>
    <w:rsid w:val="00733410"/>
    <w:rsid w:val="00735D83"/>
    <w:rsid w:val="00736205"/>
    <w:rsid w:val="007366CF"/>
    <w:rsid w:val="00737B4A"/>
    <w:rsid w:val="0074064C"/>
    <w:rsid w:val="00741823"/>
    <w:rsid w:val="007419E5"/>
    <w:rsid w:val="00742222"/>
    <w:rsid w:val="007422B1"/>
    <w:rsid w:val="007422B8"/>
    <w:rsid w:val="00742522"/>
    <w:rsid w:val="00744455"/>
    <w:rsid w:val="00744854"/>
    <w:rsid w:val="00744C6F"/>
    <w:rsid w:val="00745075"/>
    <w:rsid w:val="0074572E"/>
    <w:rsid w:val="00745869"/>
    <w:rsid w:val="007465D3"/>
    <w:rsid w:val="00750AF9"/>
    <w:rsid w:val="007516E8"/>
    <w:rsid w:val="00751F63"/>
    <w:rsid w:val="00753419"/>
    <w:rsid w:val="007548BE"/>
    <w:rsid w:val="00755767"/>
    <w:rsid w:val="00755A7A"/>
    <w:rsid w:val="0075623E"/>
    <w:rsid w:val="00756A08"/>
    <w:rsid w:val="00756E73"/>
    <w:rsid w:val="0075785A"/>
    <w:rsid w:val="00760DA1"/>
    <w:rsid w:val="00760DC9"/>
    <w:rsid w:val="0076183B"/>
    <w:rsid w:val="00761F0F"/>
    <w:rsid w:val="007623E4"/>
    <w:rsid w:val="00762B4D"/>
    <w:rsid w:val="00763A35"/>
    <w:rsid w:val="0076455A"/>
    <w:rsid w:val="00764DD5"/>
    <w:rsid w:val="00765305"/>
    <w:rsid w:val="007662FC"/>
    <w:rsid w:val="00766DEB"/>
    <w:rsid w:val="007674BB"/>
    <w:rsid w:val="007678E6"/>
    <w:rsid w:val="00767F4E"/>
    <w:rsid w:val="00770461"/>
    <w:rsid w:val="007714AC"/>
    <w:rsid w:val="00772A10"/>
    <w:rsid w:val="007734B3"/>
    <w:rsid w:val="00773A40"/>
    <w:rsid w:val="00774503"/>
    <w:rsid w:val="00775305"/>
    <w:rsid w:val="0077570A"/>
    <w:rsid w:val="0077571E"/>
    <w:rsid w:val="0077620B"/>
    <w:rsid w:val="00776534"/>
    <w:rsid w:val="007774D3"/>
    <w:rsid w:val="007823CA"/>
    <w:rsid w:val="00782491"/>
    <w:rsid w:val="00782EC8"/>
    <w:rsid w:val="00785F4C"/>
    <w:rsid w:val="007870F8"/>
    <w:rsid w:val="00790094"/>
    <w:rsid w:val="007901F7"/>
    <w:rsid w:val="00791A2A"/>
    <w:rsid w:val="00791C28"/>
    <w:rsid w:val="00792E30"/>
    <w:rsid w:val="007943B7"/>
    <w:rsid w:val="00794431"/>
    <w:rsid w:val="0079455F"/>
    <w:rsid w:val="0079490A"/>
    <w:rsid w:val="00794CA2"/>
    <w:rsid w:val="00794D4D"/>
    <w:rsid w:val="0079578B"/>
    <w:rsid w:val="00795842"/>
    <w:rsid w:val="00795D00"/>
    <w:rsid w:val="00796F20"/>
    <w:rsid w:val="00796F98"/>
    <w:rsid w:val="00797CEB"/>
    <w:rsid w:val="007A1707"/>
    <w:rsid w:val="007A1F5E"/>
    <w:rsid w:val="007A44B9"/>
    <w:rsid w:val="007A4A33"/>
    <w:rsid w:val="007A57EF"/>
    <w:rsid w:val="007B0809"/>
    <w:rsid w:val="007B0B44"/>
    <w:rsid w:val="007B107C"/>
    <w:rsid w:val="007B11DC"/>
    <w:rsid w:val="007B22A2"/>
    <w:rsid w:val="007B419C"/>
    <w:rsid w:val="007B4346"/>
    <w:rsid w:val="007B492B"/>
    <w:rsid w:val="007B5C68"/>
    <w:rsid w:val="007B5E89"/>
    <w:rsid w:val="007C16CC"/>
    <w:rsid w:val="007C2F26"/>
    <w:rsid w:val="007C3B46"/>
    <w:rsid w:val="007C4522"/>
    <w:rsid w:val="007C502B"/>
    <w:rsid w:val="007C542B"/>
    <w:rsid w:val="007C706D"/>
    <w:rsid w:val="007C779D"/>
    <w:rsid w:val="007D0101"/>
    <w:rsid w:val="007D0906"/>
    <w:rsid w:val="007D10BD"/>
    <w:rsid w:val="007D26D6"/>
    <w:rsid w:val="007D2B63"/>
    <w:rsid w:val="007D346F"/>
    <w:rsid w:val="007D3F6C"/>
    <w:rsid w:val="007D49E1"/>
    <w:rsid w:val="007D57DC"/>
    <w:rsid w:val="007D60D9"/>
    <w:rsid w:val="007E3569"/>
    <w:rsid w:val="007E3F0E"/>
    <w:rsid w:val="007E4F0C"/>
    <w:rsid w:val="007E4F6E"/>
    <w:rsid w:val="007E5724"/>
    <w:rsid w:val="007E5949"/>
    <w:rsid w:val="007E5A5C"/>
    <w:rsid w:val="007E6926"/>
    <w:rsid w:val="007E69E6"/>
    <w:rsid w:val="007E787A"/>
    <w:rsid w:val="007F0892"/>
    <w:rsid w:val="007F1741"/>
    <w:rsid w:val="007F3C0C"/>
    <w:rsid w:val="007F3FDF"/>
    <w:rsid w:val="007F4087"/>
    <w:rsid w:val="007F49D4"/>
    <w:rsid w:val="007F63E2"/>
    <w:rsid w:val="007F7B36"/>
    <w:rsid w:val="007F7D19"/>
    <w:rsid w:val="008002D5"/>
    <w:rsid w:val="00800525"/>
    <w:rsid w:val="00800EDA"/>
    <w:rsid w:val="008014E8"/>
    <w:rsid w:val="00802214"/>
    <w:rsid w:val="00802879"/>
    <w:rsid w:val="00803451"/>
    <w:rsid w:val="008064D0"/>
    <w:rsid w:val="00806D5D"/>
    <w:rsid w:val="00807B1F"/>
    <w:rsid w:val="00810453"/>
    <w:rsid w:val="00811626"/>
    <w:rsid w:val="008152B7"/>
    <w:rsid w:val="008161DE"/>
    <w:rsid w:val="00816C11"/>
    <w:rsid w:val="00817125"/>
    <w:rsid w:val="008171F1"/>
    <w:rsid w:val="00817D1F"/>
    <w:rsid w:val="0082028C"/>
    <w:rsid w:val="008202D8"/>
    <w:rsid w:val="00821426"/>
    <w:rsid w:val="00822F0D"/>
    <w:rsid w:val="00823853"/>
    <w:rsid w:val="00823C4D"/>
    <w:rsid w:val="00824AA0"/>
    <w:rsid w:val="00825BD7"/>
    <w:rsid w:val="0082638D"/>
    <w:rsid w:val="008264BB"/>
    <w:rsid w:val="00827384"/>
    <w:rsid w:val="00830D3C"/>
    <w:rsid w:val="008311CB"/>
    <w:rsid w:val="0083162E"/>
    <w:rsid w:val="008318DA"/>
    <w:rsid w:val="0083356F"/>
    <w:rsid w:val="00833894"/>
    <w:rsid w:val="00833C1A"/>
    <w:rsid w:val="00833DE4"/>
    <w:rsid w:val="0083485E"/>
    <w:rsid w:val="00834B07"/>
    <w:rsid w:val="00834E9E"/>
    <w:rsid w:val="00834F3D"/>
    <w:rsid w:val="0083514B"/>
    <w:rsid w:val="00835BE4"/>
    <w:rsid w:val="00836BCC"/>
    <w:rsid w:val="0083713C"/>
    <w:rsid w:val="00837C19"/>
    <w:rsid w:val="00840677"/>
    <w:rsid w:val="008414E7"/>
    <w:rsid w:val="00841CED"/>
    <w:rsid w:val="00841DCC"/>
    <w:rsid w:val="00842BDD"/>
    <w:rsid w:val="00842ED6"/>
    <w:rsid w:val="008433B6"/>
    <w:rsid w:val="00843A8B"/>
    <w:rsid w:val="008444FC"/>
    <w:rsid w:val="00844775"/>
    <w:rsid w:val="00845C8C"/>
    <w:rsid w:val="00845DBB"/>
    <w:rsid w:val="00845F51"/>
    <w:rsid w:val="0084625A"/>
    <w:rsid w:val="00846FBB"/>
    <w:rsid w:val="00846FC4"/>
    <w:rsid w:val="00847349"/>
    <w:rsid w:val="00847C11"/>
    <w:rsid w:val="00847C99"/>
    <w:rsid w:val="00851912"/>
    <w:rsid w:val="008519B9"/>
    <w:rsid w:val="008521A5"/>
    <w:rsid w:val="00852C5D"/>
    <w:rsid w:val="00852C75"/>
    <w:rsid w:val="00854310"/>
    <w:rsid w:val="00857965"/>
    <w:rsid w:val="008610DE"/>
    <w:rsid w:val="0086131D"/>
    <w:rsid w:val="00861C14"/>
    <w:rsid w:val="00861F24"/>
    <w:rsid w:val="0086211E"/>
    <w:rsid w:val="00862219"/>
    <w:rsid w:val="0086253A"/>
    <w:rsid w:val="00862826"/>
    <w:rsid w:val="00862D7F"/>
    <w:rsid w:val="008638E7"/>
    <w:rsid w:val="008659C4"/>
    <w:rsid w:val="00870376"/>
    <w:rsid w:val="00871579"/>
    <w:rsid w:val="0087167E"/>
    <w:rsid w:val="00872010"/>
    <w:rsid w:val="0087371E"/>
    <w:rsid w:val="008739E5"/>
    <w:rsid w:val="00873B08"/>
    <w:rsid w:val="008740D7"/>
    <w:rsid w:val="00874649"/>
    <w:rsid w:val="00874A3E"/>
    <w:rsid w:val="00875215"/>
    <w:rsid w:val="008773FE"/>
    <w:rsid w:val="00877752"/>
    <w:rsid w:val="00881D2C"/>
    <w:rsid w:val="00881D71"/>
    <w:rsid w:val="00884239"/>
    <w:rsid w:val="00884249"/>
    <w:rsid w:val="00885A97"/>
    <w:rsid w:val="0088638C"/>
    <w:rsid w:val="00886459"/>
    <w:rsid w:val="00887678"/>
    <w:rsid w:val="0089137E"/>
    <w:rsid w:val="00892191"/>
    <w:rsid w:val="00893CF6"/>
    <w:rsid w:val="008940E9"/>
    <w:rsid w:val="0089480E"/>
    <w:rsid w:val="008969C7"/>
    <w:rsid w:val="00896A2F"/>
    <w:rsid w:val="00896D5A"/>
    <w:rsid w:val="00897981"/>
    <w:rsid w:val="008A05D6"/>
    <w:rsid w:val="008A0B38"/>
    <w:rsid w:val="008A1887"/>
    <w:rsid w:val="008A20B5"/>
    <w:rsid w:val="008A26EC"/>
    <w:rsid w:val="008A48EB"/>
    <w:rsid w:val="008A4DAD"/>
    <w:rsid w:val="008A5D2C"/>
    <w:rsid w:val="008A5EE5"/>
    <w:rsid w:val="008A6291"/>
    <w:rsid w:val="008A7041"/>
    <w:rsid w:val="008A7191"/>
    <w:rsid w:val="008B2424"/>
    <w:rsid w:val="008B2E9C"/>
    <w:rsid w:val="008B3679"/>
    <w:rsid w:val="008B368F"/>
    <w:rsid w:val="008B39AE"/>
    <w:rsid w:val="008B720C"/>
    <w:rsid w:val="008B7E3B"/>
    <w:rsid w:val="008C0247"/>
    <w:rsid w:val="008C03E9"/>
    <w:rsid w:val="008C062B"/>
    <w:rsid w:val="008C090F"/>
    <w:rsid w:val="008C1FD9"/>
    <w:rsid w:val="008C252E"/>
    <w:rsid w:val="008C2E91"/>
    <w:rsid w:val="008C320A"/>
    <w:rsid w:val="008C4513"/>
    <w:rsid w:val="008C55ED"/>
    <w:rsid w:val="008C580D"/>
    <w:rsid w:val="008C63DE"/>
    <w:rsid w:val="008C66AD"/>
    <w:rsid w:val="008C6F9F"/>
    <w:rsid w:val="008C70FF"/>
    <w:rsid w:val="008C7B1B"/>
    <w:rsid w:val="008D0F5C"/>
    <w:rsid w:val="008D11BD"/>
    <w:rsid w:val="008D1391"/>
    <w:rsid w:val="008D46B1"/>
    <w:rsid w:val="008D572B"/>
    <w:rsid w:val="008D5B2B"/>
    <w:rsid w:val="008D6007"/>
    <w:rsid w:val="008D61F3"/>
    <w:rsid w:val="008E0837"/>
    <w:rsid w:val="008E1D29"/>
    <w:rsid w:val="008E39CA"/>
    <w:rsid w:val="008E3E44"/>
    <w:rsid w:val="008E41B3"/>
    <w:rsid w:val="008E429A"/>
    <w:rsid w:val="008E485B"/>
    <w:rsid w:val="008E485C"/>
    <w:rsid w:val="008E5FF0"/>
    <w:rsid w:val="008E79DF"/>
    <w:rsid w:val="008E7DDB"/>
    <w:rsid w:val="008F042C"/>
    <w:rsid w:val="008F04DF"/>
    <w:rsid w:val="008F08BC"/>
    <w:rsid w:val="008F1EEF"/>
    <w:rsid w:val="008F20C9"/>
    <w:rsid w:val="008F2883"/>
    <w:rsid w:val="008F4069"/>
    <w:rsid w:val="008F4EAB"/>
    <w:rsid w:val="008F6622"/>
    <w:rsid w:val="008F6C86"/>
    <w:rsid w:val="008F71A9"/>
    <w:rsid w:val="008F7F1F"/>
    <w:rsid w:val="00901F47"/>
    <w:rsid w:val="00902FBD"/>
    <w:rsid w:val="00904C69"/>
    <w:rsid w:val="00904F07"/>
    <w:rsid w:val="009051F2"/>
    <w:rsid w:val="00906895"/>
    <w:rsid w:val="0090760F"/>
    <w:rsid w:val="00910EA2"/>
    <w:rsid w:val="009114BA"/>
    <w:rsid w:val="00911BF9"/>
    <w:rsid w:val="009124C0"/>
    <w:rsid w:val="00912E64"/>
    <w:rsid w:val="00914090"/>
    <w:rsid w:val="00914337"/>
    <w:rsid w:val="0091441B"/>
    <w:rsid w:val="00914A7E"/>
    <w:rsid w:val="00924655"/>
    <w:rsid w:val="00924C40"/>
    <w:rsid w:val="00924F11"/>
    <w:rsid w:val="00925CAC"/>
    <w:rsid w:val="00926D01"/>
    <w:rsid w:val="00927032"/>
    <w:rsid w:val="009273C5"/>
    <w:rsid w:val="00930A51"/>
    <w:rsid w:val="00930E6C"/>
    <w:rsid w:val="00931BC5"/>
    <w:rsid w:val="00932226"/>
    <w:rsid w:val="00933CD2"/>
    <w:rsid w:val="00933D77"/>
    <w:rsid w:val="00934CBA"/>
    <w:rsid w:val="00935672"/>
    <w:rsid w:val="00935C19"/>
    <w:rsid w:val="009362AD"/>
    <w:rsid w:val="00936BA2"/>
    <w:rsid w:val="00937405"/>
    <w:rsid w:val="00937D5D"/>
    <w:rsid w:val="00940C0F"/>
    <w:rsid w:val="00942E9D"/>
    <w:rsid w:val="009432A1"/>
    <w:rsid w:val="00943F78"/>
    <w:rsid w:val="009445B2"/>
    <w:rsid w:val="009447F7"/>
    <w:rsid w:val="00944E6E"/>
    <w:rsid w:val="00945855"/>
    <w:rsid w:val="00945EB3"/>
    <w:rsid w:val="00946B6C"/>
    <w:rsid w:val="009479FC"/>
    <w:rsid w:val="00947C83"/>
    <w:rsid w:val="00951364"/>
    <w:rsid w:val="00951B8B"/>
    <w:rsid w:val="009535FC"/>
    <w:rsid w:val="009537D8"/>
    <w:rsid w:val="00953C42"/>
    <w:rsid w:val="00954213"/>
    <w:rsid w:val="009550DE"/>
    <w:rsid w:val="0096045E"/>
    <w:rsid w:val="00961399"/>
    <w:rsid w:val="00962CAD"/>
    <w:rsid w:val="0096437B"/>
    <w:rsid w:val="009651BB"/>
    <w:rsid w:val="00965B92"/>
    <w:rsid w:val="00966865"/>
    <w:rsid w:val="009671D8"/>
    <w:rsid w:val="009673F9"/>
    <w:rsid w:val="00971B93"/>
    <w:rsid w:val="0097403B"/>
    <w:rsid w:val="0097499B"/>
    <w:rsid w:val="00975E92"/>
    <w:rsid w:val="0097650A"/>
    <w:rsid w:val="009778FA"/>
    <w:rsid w:val="009806E4"/>
    <w:rsid w:val="00980EEC"/>
    <w:rsid w:val="009848C9"/>
    <w:rsid w:val="00984E93"/>
    <w:rsid w:val="009852E7"/>
    <w:rsid w:val="00986852"/>
    <w:rsid w:val="009869F7"/>
    <w:rsid w:val="00987BC1"/>
    <w:rsid w:val="00987E18"/>
    <w:rsid w:val="00990DDC"/>
    <w:rsid w:val="00992D05"/>
    <w:rsid w:val="00992D5F"/>
    <w:rsid w:val="0099377B"/>
    <w:rsid w:val="009941DF"/>
    <w:rsid w:val="00995160"/>
    <w:rsid w:val="00995D60"/>
    <w:rsid w:val="0099636A"/>
    <w:rsid w:val="009A0A21"/>
    <w:rsid w:val="009A0AF1"/>
    <w:rsid w:val="009A0DE7"/>
    <w:rsid w:val="009A153A"/>
    <w:rsid w:val="009A17AF"/>
    <w:rsid w:val="009A1E24"/>
    <w:rsid w:val="009A3337"/>
    <w:rsid w:val="009A3D07"/>
    <w:rsid w:val="009A4016"/>
    <w:rsid w:val="009A7B28"/>
    <w:rsid w:val="009B06DC"/>
    <w:rsid w:val="009B19A9"/>
    <w:rsid w:val="009B2759"/>
    <w:rsid w:val="009B29DC"/>
    <w:rsid w:val="009B39CC"/>
    <w:rsid w:val="009B3B0E"/>
    <w:rsid w:val="009B4384"/>
    <w:rsid w:val="009B4C31"/>
    <w:rsid w:val="009B6D33"/>
    <w:rsid w:val="009B7C53"/>
    <w:rsid w:val="009C0053"/>
    <w:rsid w:val="009C261A"/>
    <w:rsid w:val="009C3794"/>
    <w:rsid w:val="009C3A6F"/>
    <w:rsid w:val="009C4D6B"/>
    <w:rsid w:val="009C6038"/>
    <w:rsid w:val="009C6A1E"/>
    <w:rsid w:val="009C73CB"/>
    <w:rsid w:val="009C74E7"/>
    <w:rsid w:val="009C7C88"/>
    <w:rsid w:val="009D002E"/>
    <w:rsid w:val="009D066F"/>
    <w:rsid w:val="009D10AC"/>
    <w:rsid w:val="009D1AC5"/>
    <w:rsid w:val="009D3729"/>
    <w:rsid w:val="009D3740"/>
    <w:rsid w:val="009D3C38"/>
    <w:rsid w:val="009D3F1A"/>
    <w:rsid w:val="009D4E23"/>
    <w:rsid w:val="009D5131"/>
    <w:rsid w:val="009D5471"/>
    <w:rsid w:val="009D5D1B"/>
    <w:rsid w:val="009D6A15"/>
    <w:rsid w:val="009D7C79"/>
    <w:rsid w:val="009D7CCD"/>
    <w:rsid w:val="009E113B"/>
    <w:rsid w:val="009E13A6"/>
    <w:rsid w:val="009E2A37"/>
    <w:rsid w:val="009E3190"/>
    <w:rsid w:val="009E3F23"/>
    <w:rsid w:val="009E5EB7"/>
    <w:rsid w:val="009E612B"/>
    <w:rsid w:val="009E7DAE"/>
    <w:rsid w:val="009F0178"/>
    <w:rsid w:val="009F098C"/>
    <w:rsid w:val="009F0B7F"/>
    <w:rsid w:val="009F0C99"/>
    <w:rsid w:val="009F13BE"/>
    <w:rsid w:val="009F330C"/>
    <w:rsid w:val="009F4ABD"/>
    <w:rsid w:val="009F76CE"/>
    <w:rsid w:val="009F7A52"/>
    <w:rsid w:val="00A00CF6"/>
    <w:rsid w:val="00A00E17"/>
    <w:rsid w:val="00A00E90"/>
    <w:rsid w:val="00A014A3"/>
    <w:rsid w:val="00A01890"/>
    <w:rsid w:val="00A019DC"/>
    <w:rsid w:val="00A01FE0"/>
    <w:rsid w:val="00A026A1"/>
    <w:rsid w:val="00A03906"/>
    <w:rsid w:val="00A046F4"/>
    <w:rsid w:val="00A04846"/>
    <w:rsid w:val="00A0535C"/>
    <w:rsid w:val="00A07CFB"/>
    <w:rsid w:val="00A10439"/>
    <w:rsid w:val="00A1075F"/>
    <w:rsid w:val="00A119E4"/>
    <w:rsid w:val="00A1269B"/>
    <w:rsid w:val="00A12A29"/>
    <w:rsid w:val="00A13AB9"/>
    <w:rsid w:val="00A13B85"/>
    <w:rsid w:val="00A14ACE"/>
    <w:rsid w:val="00A16DE0"/>
    <w:rsid w:val="00A20BA2"/>
    <w:rsid w:val="00A20C7B"/>
    <w:rsid w:val="00A20E50"/>
    <w:rsid w:val="00A2181C"/>
    <w:rsid w:val="00A23A56"/>
    <w:rsid w:val="00A24874"/>
    <w:rsid w:val="00A24DED"/>
    <w:rsid w:val="00A25093"/>
    <w:rsid w:val="00A27786"/>
    <w:rsid w:val="00A3069D"/>
    <w:rsid w:val="00A32A7C"/>
    <w:rsid w:val="00A35CEA"/>
    <w:rsid w:val="00A40C78"/>
    <w:rsid w:val="00A42700"/>
    <w:rsid w:val="00A430AC"/>
    <w:rsid w:val="00A43EF2"/>
    <w:rsid w:val="00A44681"/>
    <w:rsid w:val="00A44C91"/>
    <w:rsid w:val="00A46561"/>
    <w:rsid w:val="00A46C87"/>
    <w:rsid w:val="00A46FE8"/>
    <w:rsid w:val="00A47908"/>
    <w:rsid w:val="00A47D7A"/>
    <w:rsid w:val="00A507BD"/>
    <w:rsid w:val="00A513AE"/>
    <w:rsid w:val="00A51E99"/>
    <w:rsid w:val="00A52355"/>
    <w:rsid w:val="00A53D12"/>
    <w:rsid w:val="00A547F9"/>
    <w:rsid w:val="00A56E8B"/>
    <w:rsid w:val="00A60D89"/>
    <w:rsid w:val="00A60DAC"/>
    <w:rsid w:val="00A61651"/>
    <w:rsid w:val="00A631FC"/>
    <w:rsid w:val="00A658E0"/>
    <w:rsid w:val="00A67A3A"/>
    <w:rsid w:val="00A67B4A"/>
    <w:rsid w:val="00A711B1"/>
    <w:rsid w:val="00A71795"/>
    <w:rsid w:val="00A72284"/>
    <w:rsid w:val="00A72753"/>
    <w:rsid w:val="00A72BDD"/>
    <w:rsid w:val="00A73279"/>
    <w:rsid w:val="00A73B32"/>
    <w:rsid w:val="00A73EF5"/>
    <w:rsid w:val="00A74A0F"/>
    <w:rsid w:val="00A74D38"/>
    <w:rsid w:val="00A76368"/>
    <w:rsid w:val="00A76FE6"/>
    <w:rsid w:val="00A77FBF"/>
    <w:rsid w:val="00A77FDD"/>
    <w:rsid w:val="00A80DAE"/>
    <w:rsid w:val="00A811C1"/>
    <w:rsid w:val="00A816B8"/>
    <w:rsid w:val="00A82380"/>
    <w:rsid w:val="00A82D66"/>
    <w:rsid w:val="00A84005"/>
    <w:rsid w:val="00A84B01"/>
    <w:rsid w:val="00A84C7F"/>
    <w:rsid w:val="00A85BA7"/>
    <w:rsid w:val="00A85DFC"/>
    <w:rsid w:val="00A86177"/>
    <w:rsid w:val="00A86724"/>
    <w:rsid w:val="00A87C24"/>
    <w:rsid w:val="00A91238"/>
    <w:rsid w:val="00A91444"/>
    <w:rsid w:val="00A91925"/>
    <w:rsid w:val="00A923BC"/>
    <w:rsid w:val="00A9276E"/>
    <w:rsid w:val="00A9338D"/>
    <w:rsid w:val="00A93502"/>
    <w:rsid w:val="00A9442C"/>
    <w:rsid w:val="00A95990"/>
    <w:rsid w:val="00A96FFC"/>
    <w:rsid w:val="00AA03C9"/>
    <w:rsid w:val="00AA0C27"/>
    <w:rsid w:val="00AA19AF"/>
    <w:rsid w:val="00AA1EBE"/>
    <w:rsid w:val="00AA2018"/>
    <w:rsid w:val="00AA2E87"/>
    <w:rsid w:val="00AA3B1F"/>
    <w:rsid w:val="00AA425E"/>
    <w:rsid w:val="00AA596D"/>
    <w:rsid w:val="00AA624F"/>
    <w:rsid w:val="00AA65F5"/>
    <w:rsid w:val="00AA67F1"/>
    <w:rsid w:val="00AA680A"/>
    <w:rsid w:val="00AA7874"/>
    <w:rsid w:val="00AA7B0D"/>
    <w:rsid w:val="00AB0581"/>
    <w:rsid w:val="00AB072F"/>
    <w:rsid w:val="00AB118C"/>
    <w:rsid w:val="00AB17FA"/>
    <w:rsid w:val="00AB2428"/>
    <w:rsid w:val="00AB2812"/>
    <w:rsid w:val="00AB4E36"/>
    <w:rsid w:val="00AB5917"/>
    <w:rsid w:val="00AB5E61"/>
    <w:rsid w:val="00AB76B1"/>
    <w:rsid w:val="00AB7A3D"/>
    <w:rsid w:val="00AC0124"/>
    <w:rsid w:val="00AC0544"/>
    <w:rsid w:val="00AC0B0C"/>
    <w:rsid w:val="00AC0CAF"/>
    <w:rsid w:val="00AC103D"/>
    <w:rsid w:val="00AC37FB"/>
    <w:rsid w:val="00AC3DCC"/>
    <w:rsid w:val="00AC4060"/>
    <w:rsid w:val="00AC467F"/>
    <w:rsid w:val="00AC472B"/>
    <w:rsid w:val="00AC6F77"/>
    <w:rsid w:val="00AD0766"/>
    <w:rsid w:val="00AD0D5F"/>
    <w:rsid w:val="00AD20F7"/>
    <w:rsid w:val="00AD3ABD"/>
    <w:rsid w:val="00AD52ED"/>
    <w:rsid w:val="00AD6007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4FE5"/>
    <w:rsid w:val="00AE5895"/>
    <w:rsid w:val="00AE59DC"/>
    <w:rsid w:val="00AE5B2D"/>
    <w:rsid w:val="00AE5C04"/>
    <w:rsid w:val="00AE63BF"/>
    <w:rsid w:val="00AE71FB"/>
    <w:rsid w:val="00AF02D4"/>
    <w:rsid w:val="00AF043B"/>
    <w:rsid w:val="00AF1CCE"/>
    <w:rsid w:val="00AF3B3C"/>
    <w:rsid w:val="00AF52CB"/>
    <w:rsid w:val="00AF675A"/>
    <w:rsid w:val="00AF68D7"/>
    <w:rsid w:val="00B00886"/>
    <w:rsid w:val="00B00A79"/>
    <w:rsid w:val="00B018EF"/>
    <w:rsid w:val="00B019CA"/>
    <w:rsid w:val="00B023A3"/>
    <w:rsid w:val="00B029DE"/>
    <w:rsid w:val="00B0328E"/>
    <w:rsid w:val="00B03482"/>
    <w:rsid w:val="00B03C59"/>
    <w:rsid w:val="00B04A42"/>
    <w:rsid w:val="00B04DCE"/>
    <w:rsid w:val="00B05656"/>
    <w:rsid w:val="00B1119D"/>
    <w:rsid w:val="00B111B4"/>
    <w:rsid w:val="00B11666"/>
    <w:rsid w:val="00B129BF"/>
    <w:rsid w:val="00B14857"/>
    <w:rsid w:val="00B151FD"/>
    <w:rsid w:val="00B154A6"/>
    <w:rsid w:val="00B15B68"/>
    <w:rsid w:val="00B165FD"/>
    <w:rsid w:val="00B20BCE"/>
    <w:rsid w:val="00B20E7C"/>
    <w:rsid w:val="00B20F94"/>
    <w:rsid w:val="00B2176A"/>
    <w:rsid w:val="00B21A9A"/>
    <w:rsid w:val="00B22311"/>
    <w:rsid w:val="00B230B1"/>
    <w:rsid w:val="00B25DF9"/>
    <w:rsid w:val="00B26411"/>
    <w:rsid w:val="00B26C78"/>
    <w:rsid w:val="00B31681"/>
    <w:rsid w:val="00B31A6C"/>
    <w:rsid w:val="00B32C7C"/>
    <w:rsid w:val="00B33452"/>
    <w:rsid w:val="00B338CD"/>
    <w:rsid w:val="00B35280"/>
    <w:rsid w:val="00B35A25"/>
    <w:rsid w:val="00B36410"/>
    <w:rsid w:val="00B36A07"/>
    <w:rsid w:val="00B36C9C"/>
    <w:rsid w:val="00B36CFD"/>
    <w:rsid w:val="00B431A5"/>
    <w:rsid w:val="00B43EF9"/>
    <w:rsid w:val="00B445A3"/>
    <w:rsid w:val="00B45DBC"/>
    <w:rsid w:val="00B46039"/>
    <w:rsid w:val="00B4711E"/>
    <w:rsid w:val="00B47F86"/>
    <w:rsid w:val="00B50370"/>
    <w:rsid w:val="00B513D9"/>
    <w:rsid w:val="00B51ACE"/>
    <w:rsid w:val="00B5227B"/>
    <w:rsid w:val="00B52982"/>
    <w:rsid w:val="00B52B5E"/>
    <w:rsid w:val="00B52BDD"/>
    <w:rsid w:val="00B53231"/>
    <w:rsid w:val="00B535AB"/>
    <w:rsid w:val="00B53BA7"/>
    <w:rsid w:val="00B5450C"/>
    <w:rsid w:val="00B55360"/>
    <w:rsid w:val="00B558B9"/>
    <w:rsid w:val="00B60160"/>
    <w:rsid w:val="00B61913"/>
    <w:rsid w:val="00B61937"/>
    <w:rsid w:val="00B61D1B"/>
    <w:rsid w:val="00B61E8D"/>
    <w:rsid w:val="00B621F7"/>
    <w:rsid w:val="00B638ED"/>
    <w:rsid w:val="00B63BD1"/>
    <w:rsid w:val="00B6419A"/>
    <w:rsid w:val="00B64D6A"/>
    <w:rsid w:val="00B65AFE"/>
    <w:rsid w:val="00B65EF2"/>
    <w:rsid w:val="00B67888"/>
    <w:rsid w:val="00B67AD2"/>
    <w:rsid w:val="00B67F47"/>
    <w:rsid w:val="00B70C75"/>
    <w:rsid w:val="00B71524"/>
    <w:rsid w:val="00B72E05"/>
    <w:rsid w:val="00B737F3"/>
    <w:rsid w:val="00B73A91"/>
    <w:rsid w:val="00B73E47"/>
    <w:rsid w:val="00B75D64"/>
    <w:rsid w:val="00B7667A"/>
    <w:rsid w:val="00B77993"/>
    <w:rsid w:val="00B77A2C"/>
    <w:rsid w:val="00B77AB7"/>
    <w:rsid w:val="00B77F02"/>
    <w:rsid w:val="00B802A8"/>
    <w:rsid w:val="00B8115D"/>
    <w:rsid w:val="00B82595"/>
    <w:rsid w:val="00B83585"/>
    <w:rsid w:val="00B83A47"/>
    <w:rsid w:val="00B846F1"/>
    <w:rsid w:val="00B84852"/>
    <w:rsid w:val="00B84E22"/>
    <w:rsid w:val="00B858FC"/>
    <w:rsid w:val="00B9023B"/>
    <w:rsid w:val="00B90A33"/>
    <w:rsid w:val="00B90E2C"/>
    <w:rsid w:val="00B92C71"/>
    <w:rsid w:val="00B92DF0"/>
    <w:rsid w:val="00B93068"/>
    <w:rsid w:val="00B94E41"/>
    <w:rsid w:val="00B9657B"/>
    <w:rsid w:val="00B9678F"/>
    <w:rsid w:val="00B96A6A"/>
    <w:rsid w:val="00B96B33"/>
    <w:rsid w:val="00B97A3A"/>
    <w:rsid w:val="00B97A86"/>
    <w:rsid w:val="00BA098E"/>
    <w:rsid w:val="00BA15AA"/>
    <w:rsid w:val="00BA15F3"/>
    <w:rsid w:val="00BA1DC8"/>
    <w:rsid w:val="00BA2A33"/>
    <w:rsid w:val="00BA30AA"/>
    <w:rsid w:val="00BA3892"/>
    <w:rsid w:val="00BA3A01"/>
    <w:rsid w:val="00BA4DBA"/>
    <w:rsid w:val="00BA4DC2"/>
    <w:rsid w:val="00BA5148"/>
    <w:rsid w:val="00BA58D4"/>
    <w:rsid w:val="00BA5A13"/>
    <w:rsid w:val="00BA5B34"/>
    <w:rsid w:val="00BA5FCB"/>
    <w:rsid w:val="00BA659B"/>
    <w:rsid w:val="00BA6A5A"/>
    <w:rsid w:val="00BA6FDE"/>
    <w:rsid w:val="00BB03A5"/>
    <w:rsid w:val="00BB0468"/>
    <w:rsid w:val="00BB0871"/>
    <w:rsid w:val="00BB13CC"/>
    <w:rsid w:val="00BB2C03"/>
    <w:rsid w:val="00BB3842"/>
    <w:rsid w:val="00BB3D95"/>
    <w:rsid w:val="00BB4BF1"/>
    <w:rsid w:val="00BB59B4"/>
    <w:rsid w:val="00BB66B6"/>
    <w:rsid w:val="00BB7D99"/>
    <w:rsid w:val="00BC01DB"/>
    <w:rsid w:val="00BC02E0"/>
    <w:rsid w:val="00BC0881"/>
    <w:rsid w:val="00BC0ADD"/>
    <w:rsid w:val="00BC1C7F"/>
    <w:rsid w:val="00BC1D17"/>
    <w:rsid w:val="00BC2812"/>
    <w:rsid w:val="00BC2A1B"/>
    <w:rsid w:val="00BC444E"/>
    <w:rsid w:val="00BC47D7"/>
    <w:rsid w:val="00BC5F63"/>
    <w:rsid w:val="00BC5F8F"/>
    <w:rsid w:val="00BC691C"/>
    <w:rsid w:val="00BC75DE"/>
    <w:rsid w:val="00BC78A6"/>
    <w:rsid w:val="00BD1200"/>
    <w:rsid w:val="00BD1677"/>
    <w:rsid w:val="00BD1FAB"/>
    <w:rsid w:val="00BD2B6C"/>
    <w:rsid w:val="00BD307B"/>
    <w:rsid w:val="00BD35A9"/>
    <w:rsid w:val="00BD52BA"/>
    <w:rsid w:val="00BD531B"/>
    <w:rsid w:val="00BD6198"/>
    <w:rsid w:val="00BD6864"/>
    <w:rsid w:val="00BD6D31"/>
    <w:rsid w:val="00BD7370"/>
    <w:rsid w:val="00BD7693"/>
    <w:rsid w:val="00BE0B47"/>
    <w:rsid w:val="00BE1EC9"/>
    <w:rsid w:val="00BE2BE0"/>
    <w:rsid w:val="00BE3091"/>
    <w:rsid w:val="00BE35E8"/>
    <w:rsid w:val="00BE36AD"/>
    <w:rsid w:val="00BE3746"/>
    <w:rsid w:val="00BE5879"/>
    <w:rsid w:val="00BE6930"/>
    <w:rsid w:val="00BF08D7"/>
    <w:rsid w:val="00BF234D"/>
    <w:rsid w:val="00BF4AC7"/>
    <w:rsid w:val="00BF4BAD"/>
    <w:rsid w:val="00BF50A0"/>
    <w:rsid w:val="00BF6B10"/>
    <w:rsid w:val="00BF7D8F"/>
    <w:rsid w:val="00C000F8"/>
    <w:rsid w:val="00C006AA"/>
    <w:rsid w:val="00C015E1"/>
    <w:rsid w:val="00C02225"/>
    <w:rsid w:val="00C0324A"/>
    <w:rsid w:val="00C04692"/>
    <w:rsid w:val="00C04A66"/>
    <w:rsid w:val="00C04D75"/>
    <w:rsid w:val="00C05163"/>
    <w:rsid w:val="00C053C1"/>
    <w:rsid w:val="00C0605F"/>
    <w:rsid w:val="00C07596"/>
    <w:rsid w:val="00C076D6"/>
    <w:rsid w:val="00C07B01"/>
    <w:rsid w:val="00C100F9"/>
    <w:rsid w:val="00C1077A"/>
    <w:rsid w:val="00C10A20"/>
    <w:rsid w:val="00C10A37"/>
    <w:rsid w:val="00C11BA3"/>
    <w:rsid w:val="00C12244"/>
    <w:rsid w:val="00C12AF2"/>
    <w:rsid w:val="00C15002"/>
    <w:rsid w:val="00C15369"/>
    <w:rsid w:val="00C17344"/>
    <w:rsid w:val="00C179D5"/>
    <w:rsid w:val="00C17A3F"/>
    <w:rsid w:val="00C20096"/>
    <w:rsid w:val="00C206EE"/>
    <w:rsid w:val="00C209B5"/>
    <w:rsid w:val="00C226C8"/>
    <w:rsid w:val="00C2308A"/>
    <w:rsid w:val="00C23278"/>
    <w:rsid w:val="00C23CA1"/>
    <w:rsid w:val="00C24896"/>
    <w:rsid w:val="00C251EC"/>
    <w:rsid w:val="00C255CD"/>
    <w:rsid w:val="00C25777"/>
    <w:rsid w:val="00C25E92"/>
    <w:rsid w:val="00C25FFF"/>
    <w:rsid w:val="00C26A96"/>
    <w:rsid w:val="00C27274"/>
    <w:rsid w:val="00C27564"/>
    <w:rsid w:val="00C31E7B"/>
    <w:rsid w:val="00C326A6"/>
    <w:rsid w:val="00C32832"/>
    <w:rsid w:val="00C32CAF"/>
    <w:rsid w:val="00C334A5"/>
    <w:rsid w:val="00C33E2F"/>
    <w:rsid w:val="00C343D3"/>
    <w:rsid w:val="00C34456"/>
    <w:rsid w:val="00C34EB7"/>
    <w:rsid w:val="00C35823"/>
    <w:rsid w:val="00C35D72"/>
    <w:rsid w:val="00C35D7E"/>
    <w:rsid w:val="00C3638E"/>
    <w:rsid w:val="00C365AB"/>
    <w:rsid w:val="00C36DB9"/>
    <w:rsid w:val="00C376AA"/>
    <w:rsid w:val="00C377CD"/>
    <w:rsid w:val="00C402AC"/>
    <w:rsid w:val="00C41FDC"/>
    <w:rsid w:val="00C4253C"/>
    <w:rsid w:val="00C4362A"/>
    <w:rsid w:val="00C43C25"/>
    <w:rsid w:val="00C4489C"/>
    <w:rsid w:val="00C448F9"/>
    <w:rsid w:val="00C45F46"/>
    <w:rsid w:val="00C4655D"/>
    <w:rsid w:val="00C465CC"/>
    <w:rsid w:val="00C472AC"/>
    <w:rsid w:val="00C5184D"/>
    <w:rsid w:val="00C5330A"/>
    <w:rsid w:val="00C538C8"/>
    <w:rsid w:val="00C53C39"/>
    <w:rsid w:val="00C540AC"/>
    <w:rsid w:val="00C5579E"/>
    <w:rsid w:val="00C566B8"/>
    <w:rsid w:val="00C56B81"/>
    <w:rsid w:val="00C5772F"/>
    <w:rsid w:val="00C57B8C"/>
    <w:rsid w:val="00C605F1"/>
    <w:rsid w:val="00C60DC1"/>
    <w:rsid w:val="00C61A25"/>
    <w:rsid w:val="00C61FD6"/>
    <w:rsid w:val="00C629D8"/>
    <w:rsid w:val="00C6705C"/>
    <w:rsid w:val="00C672E4"/>
    <w:rsid w:val="00C67944"/>
    <w:rsid w:val="00C67E21"/>
    <w:rsid w:val="00C708A8"/>
    <w:rsid w:val="00C71318"/>
    <w:rsid w:val="00C726B7"/>
    <w:rsid w:val="00C726DD"/>
    <w:rsid w:val="00C7279D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8015E"/>
    <w:rsid w:val="00C81327"/>
    <w:rsid w:val="00C8133E"/>
    <w:rsid w:val="00C81A10"/>
    <w:rsid w:val="00C81E57"/>
    <w:rsid w:val="00C82B35"/>
    <w:rsid w:val="00C82DE6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3E95"/>
    <w:rsid w:val="00C93F01"/>
    <w:rsid w:val="00C954C1"/>
    <w:rsid w:val="00C9691A"/>
    <w:rsid w:val="00C972FF"/>
    <w:rsid w:val="00C976A6"/>
    <w:rsid w:val="00C97D28"/>
    <w:rsid w:val="00CA2652"/>
    <w:rsid w:val="00CA40AA"/>
    <w:rsid w:val="00CA40FA"/>
    <w:rsid w:val="00CA5088"/>
    <w:rsid w:val="00CA62CD"/>
    <w:rsid w:val="00CA65CD"/>
    <w:rsid w:val="00CA7B6E"/>
    <w:rsid w:val="00CA7C9F"/>
    <w:rsid w:val="00CB17BC"/>
    <w:rsid w:val="00CB1C5B"/>
    <w:rsid w:val="00CB23A3"/>
    <w:rsid w:val="00CB24F1"/>
    <w:rsid w:val="00CB388E"/>
    <w:rsid w:val="00CB51F8"/>
    <w:rsid w:val="00CB5368"/>
    <w:rsid w:val="00CB5C6F"/>
    <w:rsid w:val="00CB5EC2"/>
    <w:rsid w:val="00CB6EFD"/>
    <w:rsid w:val="00CB7248"/>
    <w:rsid w:val="00CB7833"/>
    <w:rsid w:val="00CB7FCE"/>
    <w:rsid w:val="00CC2691"/>
    <w:rsid w:val="00CC2F63"/>
    <w:rsid w:val="00CC50AB"/>
    <w:rsid w:val="00CC5F6B"/>
    <w:rsid w:val="00CC6AE6"/>
    <w:rsid w:val="00CC711A"/>
    <w:rsid w:val="00CC79A8"/>
    <w:rsid w:val="00CC7DC9"/>
    <w:rsid w:val="00CD1009"/>
    <w:rsid w:val="00CD1EB7"/>
    <w:rsid w:val="00CD24B7"/>
    <w:rsid w:val="00CD3418"/>
    <w:rsid w:val="00CD53E0"/>
    <w:rsid w:val="00CD64F8"/>
    <w:rsid w:val="00CD67F2"/>
    <w:rsid w:val="00CD6871"/>
    <w:rsid w:val="00CD7E8F"/>
    <w:rsid w:val="00CE09EE"/>
    <w:rsid w:val="00CE23A7"/>
    <w:rsid w:val="00CE2A7D"/>
    <w:rsid w:val="00CE3A24"/>
    <w:rsid w:val="00CE3E26"/>
    <w:rsid w:val="00CE5300"/>
    <w:rsid w:val="00CE7978"/>
    <w:rsid w:val="00CE7E49"/>
    <w:rsid w:val="00CF3A4C"/>
    <w:rsid w:val="00CF4AE4"/>
    <w:rsid w:val="00CF66AE"/>
    <w:rsid w:val="00CF7360"/>
    <w:rsid w:val="00D00568"/>
    <w:rsid w:val="00D008D1"/>
    <w:rsid w:val="00D0093A"/>
    <w:rsid w:val="00D01164"/>
    <w:rsid w:val="00D01A62"/>
    <w:rsid w:val="00D01D41"/>
    <w:rsid w:val="00D021CC"/>
    <w:rsid w:val="00D0269A"/>
    <w:rsid w:val="00D0287F"/>
    <w:rsid w:val="00D04DB8"/>
    <w:rsid w:val="00D04F2E"/>
    <w:rsid w:val="00D052B3"/>
    <w:rsid w:val="00D058C5"/>
    <w:rsid w:val="00D05AA5"/>
    <w:rsid w:val="00D06370"/>
    <w:rsid w:val="00D103B4"/>
    <w:rsid w:val="00D105DF"/>
    <w:rsid w:val="00D12151"/>
    <w:rsid w:val="00D122E8"/>
    <w:rsid w:val="00D124FC"/>
    <w:rsid w:val="00D12CDA"/>
    <w:rsid w:val="00D14143"/>
    <w:rsid w:val="00D14A96"/>
    <w:rsid w:val="00D157C2"/>
    <w:rsid w:val="00D167AB"/>
    <w:rsid w:val="00D16EE3"/>
    <w:rsid w:val="00D17D13"/>
    <w:rsid w:val="00D205EA"/>
    <w:rsid w:val="00D20F1B"/>
    <w:rsid w:val="00D220C7"/>
    <w:rsid w:val="00D2268D"/>
    <w:rsid w:val="00D2288F"/>
    <w:rsid w:val="00D23867"/>
    <w:rsid w:val="00D23B59"/>
    <w:rsid w:val="00D249AE"/>
    <w:rsid w:val="00D26183"/>
    <w:rsid w:val="00D2667A"/>
    <w:rsid w:val="00D26B07"/>
    <w:rsid w:val="00D271D6"/>
    <w:rsid w:val="00D30F6A"/>
    <w:rsid w:val="00D33446"/>
    <w:rsid w:val="00D34BC3"/>
    <w:rsid w:val="00D351DB"/>
    <w:rsid w:val="00D35C65"/>
    <w:rsid w:val="00D35DA8"/>
    <w:rsid w:val="00D36255"/>
    <w:rsid w:val="00D366FF"/>
    <w:rsid w:val="00D3673D"/>
    <w:rsid w:val="00D36840"/>
    <w:rsid w:val="00D40175"/>
    <w:rsid w:val="00D40CB5"/>
    <w:rsid w:val="00D42357"/>
    <w:rsid w:val="00D42683"/>
    <w:rsid w:val="00D445EE"/>
    <w:rsid w:val="00D44E23"/>
    <w:rsid w:val="00D44ECA"/>
    <w:rsid w:val="00D4625A"/>
    <w:rsid w:val="00D462B5"/>
    <w:rsid w:val="00D463CE"/>
    <w:rsid w:val="00D465E3"/>
    <w:rsid w:val="00D467B3"/>
    <w:rsid w:val="00D4750E"/>
    <w:rsid w:val="00D502C5"/>
    <w:rsid w:val="00D50B14"/>
    <w:rsid w:val="00D513AA"/>
    <w:rsid w:val="00D518E6"/>
    <w:rsid w:val="00D51D07"/>
    <w:rsid w:val="00D55500"/>
    <w:rsid w:val="00D57CA5"/>
    <w:rsid w:val="00D57E7A"/>
    <w:rsid w:val="00D60A6A"/>
    <w:rsid w:val="00D60D95"/>
    <w:rsid w:val="00D60EDE"/>
    <w:rsid w:val="00D61405"/>
    <w:rsid w:val="00D6150F"/>
    <w:rsid w:val="00D61E12"/>
    <w:rsid w:val="00D622E8"/>
    <w:rsid w:val="00D625DC"/>
    <w:rsid w:val="00D6264E"/>
    <w:rsid w:val="00D629CC"/>
    <w:rsid w:val="00D62C96"/>
    <w:rsid w:val="00D63430"/>
    <w:rsid w:val="00D64F78"/>
    <w:rsid w:val="00D6567D"/>
    <w:rsid w:val="00D660DA"/>
    <w:rsid w:val="00D66C2E"/>
    <w:rsid w:val="00D67069"/>
    <w:rsid w:val="00D707CC"/>
    <w:rsid w:val="00D7094D"/>
    <w:rsid w:val="00D70AF0"/>
    <w:rsid w:val="00D724FD"/>
    <w:rsid w:val="00D727A5"/>
    <w:rsid w:val="00D727D2"/>
    <w:rsid w:val="00D728DA"/>
    <w:rsid w:val="00D72B39"/>
    <w:rsid w:val="00D732D1"/>
    <w:rsid w:val="00D742FB"/>
    <w:rsid w:val="00D763E2"/>
    <w:rsid w:val="00D766A1"/>
    <w:rsid w:val="00D80688"/>
    <w:rsid w:val="00D80815"/>
    <w:rsid w:val="00D818B5"/>
    <w:rsid w:val="00D8252D"/>
    <w:rsid w:val="00D82A65"/>
    <w:rsid w:val="00D82FCF"/>
    <w:rsid w:val="00D83692"/>
    <w:rsid w:val="00D83760"/>
    <w:rsid w:val="00D83A66"/>
    <w:rsid w:val="00D8466A"/>
    <w:rsid w:val="00D858DF"/>
    <w:rsid w:val="00D86F89"/>
    <w:rsid w:val="00D87852"/>
    <w:rsid w:val="00D87E45"/>
    <w:rsid w:val="00D90324"/>
    <w:rsid w:val="00D90764"/>
    <w:rsid w:val="00D915D2"/>
    <w:rsid w:val="00D91F9C"/>
    <w:rsid w:val="00D92685"/>
    <w:rsid w:val="00D926E3"/>
    <w:rsid w:val="00D9397D"/>
    <w:rsid w:val="00D93AA2"/>
    <w:rsid w:val="00D93F55"/>
    <w:rsid w:val="00D940AF"/>
    <w:rsid w:val="00D959E8"/>
    <w:rsid w:val="00D96CF9"/>
    <w:rsid w:val="00D9717F"/>
    <w:rsid w:val="00D97BBB"/>
    <w:rsid w:val="00DA03EB"/>
    <w:rsid w:val="00DA04A8"/>
    <w:rsid w:val="00DA0C8E"/>
    <w:rsid w:val="00DA2028"/>
    <w:rsid w:val="00DA295A"/>
    <w:rsid w:val="00DA34A9"/>
    <w:rsid w:val="00DA39C1"/>
    <w:rsid w:val="00DA3D83"/>
    <w:rsid w:val="00DA56AD"/>
    <w:rsid w:val="00DA5A1A"/>
    <w:rsid w:val="00DA7955"/>
    <w:rsid w:val="00DB282E"/>
    <w:rsid w:val="00DB283C"/>
    <w:rsid w:val="00DB2AF6"/>
    <w:rsid w:val="00DB3165"/>
    <w:rsid w:val="00DB4413"/>
    <w:rsid w:val="00DB4C7A"/>
    <w:rsid w:val="00DB5B23"/>
    <w:rsid w:val="00DB669A"/>
    <w:rsid w:val="00DB7184"/>
    <w:rsid w:val="00DB74FF"/>
    <w:rsid w:val="00DC1DB6"/>
    <w:rsid w:val="00DC21F9"/>
    <w:rsid w:val="00DC3BF4"/>
    <w:rsid w:val="00DC4692"/>
    <w:rsid w:val="00DC542C"/>
    <w:rsid w:val="00DC6235"/>
    <w:rsid w:val="00DC65D4"/>
    <w:rsid w:val="00DC6A89"/>
    <w:rsid w:val="00DC7F6B"/>
    <w:rsid w:val="00DD0B68"/>
    <w:rsid w:val="00DD0BD2"/>
    <w:rsid w:val="00DD14BF"/>
    <w:rsid w:val="00DD1950"/>
    <w:rsid w:val="00DD1A61"/>
    <w:rsid w:val="00DD1F6F"/>
    <w:rsid w:val="00DD2ABD"/>
    <w:rsid w:val="00DD2FB4"/>
    <w:rsid w:val="00DD3147"/>
    <w:rsid w:val="00DD3590"/>
    <w:rsid w:val="00DD3702"/>
    <w:rsid w:val="00DD4074"/>
    <w:rsid w:val="00DD420C"/>
    <w:rsid w:val="00DD58AF"/>
    <w:rsid w:val="00DD78BC"/>
    <w:rsid w:val="00DD7AD1"/>
    <w:rsid w:val="00DE0118"/>
    <w:rsid w:val="00DE0887"/>
    <w:rsid w:val="00DE10DD"/>
    <w:rsid w:val="00DE25E7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8E8"/>
    <w:rsid w:val="00DE5B9A"/>
    <w:rsid w:val="00DE5D7F"/>
    <w:rsid w:val="00DE5FF9"/>
    <w:rsid w:val="00DE6901"/>
    <w:rsid w:val="00DE6ED1"/>
    <w:rsid w:val="00DE787C"/>
    <w:rsid w:val="00DF035D"/>
    <w:rsid w:val="00DF0A35"/>
    <w:rsid w:val="00DF0F0D"/>
    <w:rsid w:val="00DF167B"/>
    <w:rsid w:val="00DF47C3"/>
    <w:rsid w:val="00DF51CC"/>
    <w:rsid w:val="00DF7373"/>
    <w:rsid w:val="00E013A4"/>
    <w:rsid w:val="00E02253"/>
    <w:rsid w:val="00E0301C"/>
    <w:rsid w:val="00E03C01"/>
    <w:rsid w:val="00E04250"/>
    <w:rsid w:val="00E07742"/>
    <w:rsid w:val="00E07950"/>
    <w:rsid w:val="00E12034"/>
    <w:rsid w:val="00E13CC7"/>
    <w:rsid w:val="00E1565E"/>
    <w:rsid w:val="00E16ADA"/>
    <w:rsid w:val="00E176BE"/>
    <w:rsid w:val="00E21BC4"/>
    <w:rsid w:val="00E233C9"/>
    <w:rsid w:val="00E233FC"/>
    <w:rsid w:val="00E23AA8"/>
    <w:rsid w:val="00E24842"/>
    <w:rsid w:val="00E2551A"/>
    <w:rsid w:val="00E257F8"/>
    <w:rsid w:val="00E25DBA"/>
    <w:rsid w:val="00E25F35"/>
    <w:rsid w:val="00E266D2"/>
    <w:rsid w:val="00E26A7C"/>
    <w:rsid w:val="00E27D14"/>
    <w:rsid w:val="00E313E3"/>
    <w:rsid w:val="00E32821"/>
    <w:rsid w:val="00E336ED"/>
    <w:rsid w:val="00E33AB9"/>
    <w:rsid w:val="00E341A2"/>
    <w:rsid w:val="00E35B8D"/>
    <w:rsid w:val="00E36956"/>
    <w:rsid w:val="00E3786C"/>
    <w:rsid w:val="00E37DFA"/>
    <w:rsid w:val="00E42228"/>
    <w:rsid w:val="00E4564E"/>
    <w:rsid w:val="00E45D85"/>
    <w:rsid w:val="00E4607D"/>
    <w:rsid w:val="00E46499"/>
    <w:rsid w:val="00E472F1"/>
    <w:rsid w:val="00E47DA8"/>
    <w:rsid w:val="00E47F3C"/>
    <w:rsid w:val="00E504CF"/>
    <w:rsid w:val="00E507B8"/>
    <w:rsid w:val="00E511DD"/>
    <w:rsid w:val="00E518AD"/>
    <w:rsid w:val="00E51985"/>
    <w:rsid w:val="00E51BCC"/>
    <w:rsid w:val="00E5204C"/>
    <w:rsid w:val="00E5216A"/>
    <w:rsid w:val="00E52A1C"/>
    <w:rsid w:val="00E52CAC"/>
    <w:rsid w:val="00E535C4"/>
    <w:rsid w:val="00E53B05"/>
    <w:rsid w:val="00E542BD"/>
    <w:rsid w:val="00E54633"/>
    <w:rsid w:val="00E54E5C"/>
    <w:rsid w:val="00E5601C"/>
    <w:rsid w:val="00E561B8"/>
    <w:rsid w:val="00E561EE"/>
    <w:rsid w:val="00E56450"/>
    <w:rsid w:val="00E564CA"/>
    <w:rsid w:val="00E575C6"/>
    <w:rsid w:val="00E60463"/>
    <w:rsid w:val="00E60809"/>
    <w:rsid w:val="00E60D56"/>
    <w:rsid w:val="00E60D91"/>
    <w:rsid w:val="00E6118F"/>
    <w:rsid w:val="00E619D8"/>
    <w:rsid w:val="00E6363A"/>
    <w:rsid w:val="00E63A8B"/>
    <w:rsid w:val="00E6435C"/>
    <w:rsid w:val="00E64ADB"/>
    <w:rsid w:val="00E65F23"/>
    <w:rsid w:val="00E66291"/>
    <w:rsid w:val="00E66D85"/>
    <w:rsid w:val="00E706D9"/>
    <w:rsid w:val="00E70DEC"/>
    <w:rsid w:val="00E72322"/>
    <w:rsid w:val="00E724D9"/>
    <w:rsid w:val="00E726F3"/>
    <w:rsid w:val="00E736F0"/>
    <w:rsid w:val="00E73B60"/>
    <w:rsid w:val="00E744D6"/>
    <w:rsid w:val="00E75928"/>
    <w:rsid w:val="00E75B27"/>
    <w:rsid w:val="00E771A2"/>
    <w:rsid w:val="00E77EB2"/>
    <w:rsid w:val="00E801FD"/>
    <w:rsid w:val="00E8058A"/>
    <w:rsid w:val="00E806FB"/>
    <w:rsid w:val="00E811FD"/>
    <w:rsid w:val="00E81891"/>
    <w:rsid w:val="00E81CD3"/>
    <w:rsid w:val="00E8280A"/>
    <w:rsid w:val="00E8309E"/>
    <w:rsid w:val="00E83CD9"/>
    <w:rsid w:val="00E8442E"/>
    <w:rsid w:val="00E84453"/>
    <w:rsid w:val="00E90278"/>
    <w:rsid w:val="00E910A0"/>
    <w:rsid w:val="00E91E88"/>
    <w:rsid w:val="00E92188"/>
    <w:rsid w:val="00E923A4"/>
    <w:rsid w:val="00E927DF"/>
    <w:rsid w:val="00E934A4"/>
    <w:rsid w:val="00E93856"/>
    <w:rsid w:val="00E9395C"/>
    <w:rsid w:val="00E93C75"/>
    <w:rsid w:val="00E942A4"/>
    <w:rsid w:val="00E97466"/>
    <w:rsid w:val="00EA15EB"/>
    <w:rsid w:val="00EA190A"/>
    <w:rsid w:val="00EA2189"/>
    <w:rsid w:val="00EA2A9B"/>
    <w:rsid w:val="00EA355B"/>
    <w:rsid w:val="00EA3B8D"/>
    <w:rsid w:val="00EA488D"/>
    <w:rsid w:val="00EA5235"/>
    <w:rsid w:val="00EA6005"/>
    <w:rsid w:val="00EA64D7"/>
    <w:rsid w:val="00EA6FF4"/>
    <w:rsid w:val="00EB135C"/>
    <w:rsid w:val="00EB2B9C"/>
    <w:rsid w:val="00EB3985"/>
    <w:rsid w:val="00EB4252"/>
    <w:rsid w:val="00EB4D69"/>
    <w:rsid w:val="00EB50A6"/>
    <w:rsid w:val="00EB6DE0"/>
    <w:rsid w:val="00EB6E69"/>
    <w:rsid w:val="00EB702A"/>
    <w:rsid w:val="00EB7176"/>
    <w:rsid w:val="00EB75B1"/>
    <w:rsid w:val="00EC0561"/>
    <w:rsid w:val="00EC05D0"/>
    <w:rsid w:val="00EC06AB"/>
    <w:rsid w:val="00EC0EA0"/>
    <w:rsid w:val="00EC23B0"/>
    <w:rsid w:val="00EC27C9"/>
    <w:rsid w:val="00EC36E0"/>
    <w:rsid w:val="00EC3C6A"/>
    <w:rsid w:val="00EC462A"/>
    <w:rsid w:val="00EC47EE"/>
    <w:rsid w:val="00EC49E7"/>
    <w:rsid w:val="00EC6333"/>
    <w:rsid w:val="00EC66F6"/>
    <w:rsid w:val="00EC673A"/>
    <w:rsid w:val="00EC7EDB"/>
    <w:rsid w:val="00ED04DF"/>
    <w:rsid w:val="00ED1002"/>
    <w:rsid w:val="00ED157A"/>
    <w:rsid w:val="00ED15B5"/>
    <w:rsid w:val="00ED2F14"/>
    <w:rsid w:val="00ED343B"/>
    <w:rsid w:val="00ED356C"/>
    <w:rsid w:val="00ED367E"/>
    <w:rsid w:val="00ED4182"/>
    <w:rsid w:val="00ED45C7"/>
    <w:rsid w:val="00ED4A2B"/>
    <w:rsid w:val="00ED526D"/>
    <w:rsid w:val="00ED7DCA"/>
    <w:rsid w:val="00EE01E9"/>
    <w:rsid w:val="00EE1338"/>
    <w:rsid w:val="00EE3199"/>
    <w:rsid w:val="00EE360A"/>
    <w:rsid w:val="00EE3ADF"/>
    <w:rsid w:val="00EE4EE7"/>
    <w:rsid w:val="00EE50ED"/>
    <w:rsid w:val="00EE65C9"/>
    <w:rsid w:val="00EE6D3A"/>
    <w:rsid w:val="00EE74FE"/>
    <w:rsid w:val="00EE7A94"/>
    <w:rsid w:val="00EE7BC4"/>
    <w:rsid w:val="00EF188A"/>
    <w:rsid w:val="00EF37DA"/>
    <w:rsid w:val="00EF3CFD"/>
    <w:rsid w:val="00EF4555"/>
    <w:rsid w:val="00F017E8"/>
    <w:rsid w:val="00F027E5"/>
    <w:rsid w:val="00F02A34"/>
    <w:rsid w:val="00F036D7"/>
    <w:rsid w:val="00F0524A"/>
    <w:rsid w:val="00F06BEC"/>
    <w:rsid w:val="00F076EF"/>
    <w:rsid w:val="00F114EB"/>
    <w:rsid w:val="00F119DD"/>
    <w:rsid w:val="00F12607"/>
    <w:rsid w:val="00F12D23"/>
    <w:rsid w:val="00F14CFB"/>
    <w:rsid w:val="00F167A8"/>
    <w:rsid w:val="00F16DAA"/>
    <w:rsid w:val="00F17C5C"/>
    <w:rsid w:val="00F208CA"/>
    <w:rsid w:val="00F21225"/>
    <w:rsid w:val="00F212D6"/>
    <w:rsid w:val="00F2208E"/>
    <w:rsid w:val="00F225A8"/>
    <w:rsid w:val="00F22CD9"/>
    <w:rsid w:val="00F2389B"/>
    <w:rsid w:val="00F23C55"/>
    <w:rsid w:val="00F23F73"/>
    <w:rsid w:val="00F2462E"/>
    <w:rsid w:val="00F25A03"/>
    <w:rsid w:val="00F25D9B"/>
    <w:rsid w:val="00F25E88"/>
    <w:rsid w:val="00F2607C"/>
    <w:rsid w:val="00F266E6"/>
    <w:rsid w:val="00F26D98"/>
    <w:rsid w:val="00F2731A"/>
    <w:rsid w:val="00F276C2"/>
    <w:rsid w:val="00F278AB"/>
    <w:rsid w:val="00F27D43"/>
    <w:rsid w:val="00F27EAD"/>
    <w:rsid w:val="00F301DD"/>
    <w:rsid w:val="00F30783"/>
    <w:rsid w:val="00F3150C"/>
    <w:rsid w:val="00F32465"/>
    <w:rsid w:val="00F32480"/>
    <w:rsid w:val="00F32A69"/>
    <w:rsid w:val="00F33142"/>
    <w:rsid w:val="00F337F3"/>
    <w:rsid w:val="00F33F7F"/>
    <w:rsid w:val="00F356B4"/>
    <w:rsid w:val="00F35BD9"/>
    <w:rsid w:val="00F3611E"/>
    <w:rsid w:val="00F36575"/>
    <w:rsid w:val="00F37FEE"/>
    <w:rsid w:val="00F4053A"/>
    <w:rsid w:val="00F418B1"/>
    <w:rsid w:val="00F4268C"/>
    <w:rsid w:val="00F42DCD"/>
    <w:rsid w:val="00F441D1"/>
    <w:rsid w:val="00F444A8"/>
    <w:rsid w:val="00F44FC0"/>
    <w:rsid w:val="00F46EF8"/>
    <w:rsid w:val="00F471C8"/>
    <w:rsid w:val="00F47F86"/>
    <w:rsid w:val="00F5038C"/>
    <w:rsid w:val="00F51016"/>
    <w:rsid w:val="00F510F4"/>
    <w:rsid w:val="00F52AE1"/>
    <w:rsid w:val="00F532C6"/>
    <w:rsid w:val="00F53AC1"/>
    <w:rsid w:val="00F55232"/>
    <w:rsid w:val="00F55C75"/>
    <w:rsid w:val="00F55E4C"/>
    <w:rsid w:val="00F56251"/>
    <w:rsid w:val="00F578DE"/>
    <w:rsid w:val="00F60636"/>
    <w:rsid w:val="00F60787"/>
    <w:rsid w:val="00F61B43"/>
    <w:rsid w:val="00F61CA1"/>
    <w:rsid w:val="00F61DEF"/>
    <w:rsid w:val="00F63B63"/>
    <w:rsid w:val="00F650EE"/>
    <w:rsid w:val="00F65196"/>
    <w:rsid w:val="00F66832"/>
    <w:rsid w:val="00F67357"/>
    <w:rsid w:val="00F67671"/>
    <w:rsid w:val="00F71372"/>
    <w:rsid w:val="00F71E9C"/>
    <w:rsid w:val="00F72300"/>
    <w:rsid w:val="00F72A6A"/>
    <w:rsid w:val="00F72EC8"/>
    <w:rsid w:val="00F73645"/>
    <w:rsid w:val="00F736D5"/>
    <w:rsid w:val="00F73AF3"/>
    <w:rsid w:val="00F73D70"/>
    <w:rsid w:val="00F745BB"/>
    <w:rsid w:val="00F746A5"/>
    <w:rsid w:val="00F746B7"/>
    <w:rsid w:val="00F74E9B"/>
    <w:rsid w:val="00F75AD3"/>
    <w:rsid w:val="00F76E21"/>
    <w:rsid w:val="00F77140"/>
    <w:rsid w:val="00F771D0"/>
    <w:rsid w:val="00F80B34"/>
    <w:rsid w:val="00F80E17"/>
    <w:rsid w:val="00F810D7"/>
    <w:rsid w:val="00F81449"/>
    <w:rsid w:val="00F81724"/>
    <w:rsid w:val="00F828C2"/>
    <w:rsid w:val="00F82ABE"/>
    <w:rsid w:val="00F8368E"/>
    <w:rsid w:val="00F8419D"/>
    <w:rsid w:val="00F859D1"/>
    <w:rsid w:val="00F86983"/>
    <w:rsid w:val="00F873E4"/>
    <w:rsid w:val="00F90263"/>
    <w:rsid w:val="00F906F2"/>
    <w:rsid w:val="00F92BB9"/>
    <w:rsid w:val="00F9420E"/>
    <w:rsid w:val="00F94782"/>
    <w:rsid w:val="00F94D9E"/>
    <w:rsid w:val="00F9584B"/>
    <w:rsid w:val="00F95A02"/>
    <w:rsid w:val="00F97123"/>
    <w:rsid w:val="00F9726C"/>
    <w:rsid w:val="00F9749E"/>
    <w:rsid w:val="00F97A75"/>
    <w:rsid w:val="00FA33AB"/>
    <w:rsid w:val="00FA3D8E"/>
    <w:rsid w:val="00FA41C9"/>
    <w:rsid w:val="00FA455B"/>
    <w:rsid w:val="00FA6061"/>
    <w:rsid w:val="00FA708F"/>
    <w:rsid w:val="00FA7592"/>
    <w:rsid w:val="00FA75F9"/>
    <w:rsid w:val="00FB0312"/>
    <w:rsid w:val="00FB0BA3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6414"/>
    <w:rsid w:val="00FC6EE9"/>
    <w:rsid w:val="00FC7EC1"/>
    <w:rsid w:val="00FD0A30"/>
    <w:rsid w:val="00FD104E"/>
    <w:rsid w:val="00FD1FB2"/>
    <w:rsid w:val="00FD23A6"/>
    <w:rsid w:val="00FD3424"/>
    <w:rsid w:val="00FD37DA"/>
    <w:rsid w:val="00FD3ED3"/>
    <w:rsid w:val="00FD5B39"/>
    <w:rsid w:val="00FD5D1D"/>
    <w:rsid w:val="00FD5E06"/>
    <w:rsid w:val="00FD73A1"/>
    <w:rsid w:val="00FE22F8"/>
    <w:rsid w:val="00FE23CF"/>
    <w:rsid w:val="00FE2FE7"/>
    <w:rsid w:val="00FE3E55"/>
    <w:rsid w:val="00FE605D"/>
    <w:rsid w:val="00FE6C00"/>
    <w:rsid w:val="00FE72D5"/>
    <w:rsid w:val="00FF0177"/>
    <w:rsid w:val="00FF06AD"/>
    <w:rsid w:val="00FF096C"/>
    <w:rsid w:val="00FF0DFE"/>
    <w:rsid w:val="00FF136D"/>
    <w:rsid w:val="00FF13B8"/>
    <w:rsid w:val="00FF1D1E"/>
    <w:rsid w:val="00FF2071"/>
    <w:rsid w:val="00FF2888"/>
    <w:rsid w:val="00FF44A7"/>
    <w:rsid w:val="00FF5E59"/>
    <w:rsid w:val="00FF6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F1EE11"/>
  <w15:docId w15:val="{D536767C-E624-479D-BCC9-25A1ADE17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676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466F6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A24DE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119D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rsid w:val="00466F6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rsid w:val="00435AAA"/>
    <w:rPr>
      <w:color w:val="0000FF"/>
      <w:u w:val="single"/>
    </w:rPr>
  </w:style>
  <w:style w:type="character" w:styleId="CommentReference">
    <w:name w:val="annotation reference"/>
    <w:unhideWhenUsed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  <w:ind w:left="567" w:hanging="567"/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aliases w:val="h4 Char"/>
    <w:basedOn w:val="DefaultParagraphFont"/>
    <w:link w:val="Heading4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F276C2"/>
    <w:pPr>
      <w:numPr>
        <w:numId w:val="3"/>
      </w:numPr>
      <w:spacing w:before="240" w:after="240" w:line="360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1E4B4E"/>
    <w:pPr>
      <w:numPr>
        <w:numId w:val="4"/>
      </w:numPr>
      <w:tabs>
        <w:tab w:val="left" w:pos="1800"/>
      </w:tabs>
      <w:spacing w:before="240" w:after="240" w:line="360" w:lineRule="auto"/>
    </w:pPr>
    <w:rPr>
      <w:b/>
    </w:rPr>
  </w:style>
  <w:style w:type="character" w:customStyle="1" w:styleId="ObservationChar">
    <w:name w:val="Observation Char"/>
    <w:basedOn w:val="B-BodyChar"/>
    <w:link w:val="Observation"/>
    <w:rsid w:val="00F276C2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B71524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1E4B4E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rsid w:val="00463A24"/>
    <w:rPr>
      <w:b/>
    </w:rPr>
  </w:style>
  <w:style w:type="paragraph" w:customStyle="1" w:styleId="TAC">
    <w:name w:val="TAC"/>
    <w:basedOn w:val="Normal"/>
    <w:link w:val="TACChar"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rsid w:val="009479FC"/>
    <w:rPr>
      <w:rFonts w:eastAsia="SimSun"/>
      <w:color w:val="FF0000"/>
    </w:rPr>
  </w:style>
  <w:style w:type="character" w:customStyle="1" w:styleId="B2Char">
    <w:name w:val="B2 Char"/>
    <w:qFormat/>
    <w:rsid w:val="00EB7176"/>
    <w:rPr>
      <w:rFonts w:ascii="Times New Roman" w:eastAsia="Times New Roman" w:hAnsi="Times New Roman"/>
    </w:rPr>
  </w:style>
  <w:style w:type="paragraph" w:customStyle="1" w:styleId="EX">
    <w:name w:val="EX"/>
    <w:basedOn w:val="Normal"/>
    <w:rsid w:val="00644CCA"/>
    <w:pPr>
      <w:keepLines/>
      <w:ind w:left="1702" w:hanging="1418"/>
    </w:pPr>
    <w:rPr>
      <w:lang w:eastAsia="ja-JP"/>
    </w:rPr>
  </w:style>
  <w:style w:type="paragraph" w:customStyle="1" w:styleId="B3">
    <w:name w:val="B3"/>
    <w:basedOn w:val="List3"/>
    <w:link w:val="B3Char2"/>
    <w:rsid w:val="00B03C59"/>
    <w:pPr>
      <w:ind w:left="1135" w:hanging="284"/>
      <w:contextualSpacing w:val="0"/>
    </w:pPr>
    <w:rPr>
      <w:lang w:val="x-none" w:eastAsia="x-none"/>
    </w:rPr>
  </w:style>
  <w:style w:type="character" w:customStyle="1" w:styleId="B3Char2">
    <w:name w:val="B3 Char2"/>
    <w:link w:val="B3"/>
    <w:qFormat/>
    <w:rsid w:val="00B03C59"/>
    <w:rPr>
      <w:rFonts w:ascii="Times New Roman" w:eastAsia="Times New Roman" w:hAnsi="Times New Roman"/>
      <w:lang w:val="x-none" w:eastAsia="x-none"/>
    </w:rPr>
  </w:style>
  <w:style w:type="paragraph" w:customStyle="1" w:styleId="B4">
    <w:name w:val="B4"/>
    <w:basedOn w:val="List4"/>
    <w:link w:val="B4Char"/>
    <w:rsid w:val="00B03C59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rsid w:val="00B03C59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rsid w:val="00B03C59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rsid w:val="00B03C59"/>
    <w:rPr>
      <w:rFonts w:ascii="Times New Roman" w:eastAsia="Times New Roman" w:hAnsi="Times New Roman"/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B03C59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B03C59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B03C59"/>
    <w:pPr>
      <w:ind w:left="180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5NUHHDQN7SK2-1-181937</_dlc_DocId>
    <_dlc_DocIdUrl xmlns="08b2df90-05d3-4030-90d4-c9feeb4a1cd9">
      <Url>https://ericoll.internal.ericsson.com/sites/star/_layouts/DocIdRedir.aspx?ID=5NUHHDQN7SK2-1-181937</Url>
      <Description>5NUHHDQN7SK2-1-181937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CTPClassification=CTP_PUBLIC:VisualMarkings=</TermName>
          <TermId xmlns="http://schemas.microsoft.com/office/infopath/2007/PartnerControls">11111111-1111-1111-1111-111111111111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4B92C-0845-47F2-85AC-1057753DDCA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150A403-9B07-4560-841F-67CA2C5C2F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7789c8df-cd92-43c1-8a83-195dbc0f0a0a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912F42B-BFCC-499C-8AC3-DA42BBAE0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6F6C9917-181B-49E6-B862-02C39D545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721</TotalTime>
  <Pages>1</Pages>
  <Words>679</Words>
  <Characters>3872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DCC</vt:lpstr>
      <vt:lpstr>DCC</vt:lpstr>
    </vt:vector>
  </TitlesOfParts>
  <Company>Qualcomm Incorporated</Company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Qualcomm (Umesh)</cp:lastModifiedBy>
  <cp:revision>95</cp:revision>
  <cp:lastPrinted>2017-09-12T10:53:00Z</cp:lastPrinted>
  <dcterms:created xsi:type="dcterms:W3CDTF">2018-05-09T07:32:00Z</dcterms:created>
  <dcterms:modified xsi:type="dcterms:W3CDTF">2018-08-09T21:27:00Z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0x010100BB337192E63E44A7A744CE7393F41F4E00FC0FCE182CC02C499F00CC069FCD5A25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</Properties>
</file>